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6CA7DA72" w:rsidR="00AC2985" w:rsidRPr="00E40797"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w:t>
      </w:r>
      <w:r w:rsidR="005F4AEA">
        <w:rPr>
          <w:lang w:val="en-US"/>
        </w:rPr>
        <w:t>2</w:t>
      </w:r>
      <w:r w:rsidRPr="00E40797">
        <w:tab/>
      </w:r>
      <w:r w:rsidR="00BC26F8" w:rsidRPr="00BC26F8">
        <w:rPr>
          <w:sz w:val="32"/>
          <w:szCs w:val="32"/>
        </w:rPr>
        <w:t>R1-180</w:t>
      </w:r>
      <w:r w:rsidR="00626796">
        <w:rPr>
          <w:sz w:val="32"/>
          <w:szCs w:val="32"/>
        </w:rPr>
        <w:t>3248</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0"/>
      <w:bookmarkEnd w:id="1"/>
      <w:bookmarkEnd w:id="2"/>
      <w:bookmarkEnd w:id="3"/>
      <w:bookmarkEnd w:id="4"/>
      <w:r>
        <w:t>8</w:t>
      </w:r>
    </w:p>
    <w:p w14:paraId="7A1F2ED4" w14:textId="77777777" w:rsidR="00514254" w:rsidRPr="00CE0424" w:rsidRDefault="00514254" w:rsidP="00514254">
      <w:pPr>
        <w:pStyle w:val="3GPPHeader"/>
      </w:pPr>
    </w:p>
    <w:p w14:paraId="19546677" w14:textId="5838648D"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FC1C42">
        <w:rPr>
          <w:sz w:val="22"/>
          <w:szCs w:val="22"/>
        </w:rPr>
        <w:t>6.2.1.2.1</w:t>
      </w:r>
    </w:p>
    <w:p w14:paraId="55EBA8FD" w14:textId="105BB9F0" w:rsidR="00514254" w:rsidRPr="00CE0424" w:rsidRDefault="00514254" w:rsidP="00514254">
      <w:pPr>
        <w:pStyle w:val="3GPPHeader"/>
        <w:rPr>
          <w:sz w:val="22"/>
          <w:szCs w:val="22"/>
        </w:rPr>
      </w:pPr>
      <w:r>
        <w:rPr>
          <w:sz w:val="22"/>
          <w:szCs w:val="22"/>
        </w:rPr>
        <w:t>Source:</w:t>
      </w:r>
      <w:r w:rsidRPr="00CE0424">
        <w:rPr>
          <w:sz w:val="22"/>
          <w:szCs w:val="22"/>
        </w:rPr>
        <w:tab/>
        <w:t>Ericsson</w:t>
      </w:r>
      <w:r w:rsidR="00947B10">
        <w:rPr>
          <w:sz w:val="22"/>
          <w:szCs w:val="22"/>
        </w:rPr>
        <w:t>, LG</w:t>
      </w:r>
      <w:r w:rsidR="00895D29">
        <w:rPr>
          <w:sz w:val="22"/>
          <w:szCs w:val="22"/>
        </w:rPr>
        <w:t xml:space="preserve"> </w:t>
      </w:r>
      <w:r w:rsidR="00895D29" w:rsidRPr="00895D29">
        <w:rPr>
          <w:sz w:val="22"/>
          <w:szCs w:val="22"/>
        </w:rPr>
        <w:t>Electronics</w:t>
      </w:r>
    </w:p>
    <w:p w14:paraId="4CBECFDF" w14:textId="7D6AC85C" w:rsidR="00514254" w:rsidRPr="005E1A31" w:rsidRDefault="00514254" w:rsidP="00514254">
      <w:pPr>
        <w:pStyle w:val="3GPPHeader"/>
        <w:rPr>
          <w:sz w:val="22"/>
          <w:szCs w:val="22"/>
        </w:rPr>
      </w:pPr>
      <w:r>
        <w:rPr>
          <w:sz w:val="22"/>
          <w:szCs w:val="22"/>
        </w:rPr>
        <w:t>Title:</w:t>
      </w:r>
      <w:r w:rsidRPr="00CE0424">
        <w:rPr>
          <w:sz w:val="22"/>
          <w:szCs w:val="22"/>
        </w:rPr>
        <w:tab/>
      </w:r>
      <w:r w:rsidR="007719BF">
        <w:rPr>
          <w:sz w:val="22"/>
          <w:szCs w:val="22"/>
        </w:rPr>
        <w:t xml:space="preserve">Text proposal on 1ms </w:t>
      </w:r>
      <w:r w:rsidR="00947B10">
        <w:rPr>
          <w:sz w:val="22"/>
          <w:szCs w:val="22"/>
        </w:rPr>
        <w:t xml:space="preserve">HARQ </w:t>
      </w:r>
      <w:r w:rsidR="00844A9A" w:rsidRPr="00844A9A">
        <w:rPr>
          <w:sz w:val="22"/>
          <w:szCs w:val="22"/>
        </w:rPr>
        <w:t>bits inclusion in a slot/</w:t>
      </w:r>
      <w:proofErr w:type="spellStart"/>
      <w:r w:rsidR="00844A9A" w:rsidRPr="00844A9A">
        <w:rPr>
          <w:sz w:val="22"/>
          <w:szCs w:val="22"/>
        </w:rPr>
        <w:t>subslot</w:t>
      </w:r>
      <w:proofErr w:type="spellEnd"/>
      <w:r w:rsidR="00844A9A" w:rsidRPr="00844A9A">
        <w:rPr>
          <w:sz w:val="22"/>
          <w:szCs w:val="22"/>
        </w:rPr>
        <w:t xml:space="preserve"> transmission</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217F59C" w14:textId="65F8A68A" w:rsidR="00947B10" w:rsidRDefault="00F7138E" w:rsidP="00CE0424">
      <w:pPr>
        <w:pStyle w:val="BodyText"/>
        <w:rPr>
          <w:rFonts w:cs="Arial"/>
        </w:rPr>
      </w:pPr>
      <w:r w:rsidRPr="00964669">
        <w:rPr>
          <w:rFonts w:cs="Arial"/>
        </w:rPr>
        <w:t xml:space="preserve">In this contribution, we discuss </w:t>
      </w:r>
      <w:r w:rsidR="00C940B9">
        <w:rPr>
          <w:rFonts w:cs="Arial"/>
        </w:rPr>
        <w:t xml:space="preserve">the UE behaviour for including 1ms HARQ bits in a </w:t>
      </w:r>
      <w:r w:rsidR="00016DC1">
        <w:rPr>
          <w:rFonts w:cs="Arial"/>
        </w:rPr>
        <w:t xml:space="preserve">UL </w:t>
      </w:r>
      <w:r w:rsidR="00C940B9">
        <w:rPr>
          <w:rFonts w:cs="Arial"/>
        </w:rPr>
        <w:t>slot/</w:t>
      </w:r>
      <w:proofErr w:type="spellStart"/>
      <w:r w:rsidR="00C940B9">
        <w:rPr>
          <w:rFonts w:cs="Arial"/>
        </w:rPr>
        <w:t>subslot</w:t>
      </w:r>
      <w:proofErr w:type="spellEnd"/>
      <w:r w:rsidR="00325641">
        <w:rPr>
          <w:rFonts w:cs="Arial"/>
        </w:rPr>
        <w:t xml:space="preserve"> </w:t>
      </w:r>
      <w:r w:rsidR="00C940B9">
        <w:rPr>
          <w:rFonts w:cs="Arial"/>
        </w:rPr>
        <w:t>transmission</w:t>
      </w:r>
      <w:r w:rsidR="00A85F85">
        <w:rPr>
          <w:rFonts w:cs="Arial"/>
        </w:rPr>
        <w:t xml:space="preserve"> and provide a text proposal to 36.212 and 36.213 in section 4</w:t>
      </w:r>
      <w:r w:rsidR="00C940B9">
        <w:rPr>
          <w:rFonts w:cs="Arial"/>
        </w:rPr>
        <w:t>.</w:t>
      </w:r>
    </w:p>
    <w:p w14:paraId="0F19DBAB" w14:textId="6C412DEE" w:rsidR="00161BE7" w:rsidRDefault="00161BE7" w:rsidP="00CE0424">
      <w:pPr>
        <w:pStyle w:val="BodyText"/>
        <w:rPr>
          <w:rFonts w:cs="Arial"/>
        </w:rPr>
      </w:pPr>
      <w:r>
        <w:rPr>
          <w:rFonts w:cs="Arial"/>
        </w:rPr>
        <w:t xml:space="preserve">This is a revision of </w:t>
      </w:r>
      <w:r>
        <w:t>R1-1802963.</w:t>
      </w:r>
    </w:p>
    <w:p w14:paraId="7C36367D" w14:textId="77777777" w:rsidR="00947B10" w:rsidRPr="00947B10" w:rsidRDefault="00947B10" w:rsidP="00CE0424">
      <w:pPr>
        <w:pStyle w:val="BodyText"/>
        <w:rPr>
          <w:rFonts w:cs="Arial"/>
        </w:rPr>
      </w:pPr>
    </w:p>
    <w:p w14:paraId="46D54AED" w14:textId="77777777" w:rsidR="004000E8" w:rsidRDefault="004000E8" w:rsidP="00CE0424">
      <w:pPr>
        <w:pStyle w:val="Heading1"/>
      </w:pPr>
      <w:bookmarkStart w:id="5" w:name="_Ref178064866"/>
      <w:r w:rsidRPr="00964669">
        <w:t>Discussion</w:t>
      </w:r>
      <w:bookmarkEnd w:id="5"/>
    </w:p>
    <w:p w14:paraId="7FA84720" w14:textId="183C42B7" w:rsidR="00373653" w:rsidRDefault="00C940B9" w:rsidP="00373653">
      <w:pPr>
        <w:pStyle w:val="BodyText"/>
        <w:rPr>
          <w:rFonts w:cs="Arial"/>
        </w:rPr>
      </w:pPr>
      <w:r>
        <w:rPr>
          <w:rFonts w:cs="Arial"/>
        </w:rPr>
        <w:t>The 1ms HARQ bits inclusion in a slot/</w:t>
      </w:r>
      <w:proofErr w:type="spellStart"/>
      <w:r>
        <w:rPr>
          <w:rFonts w:cs="Arial"/>
        </w:rPr>
        <w:t>subslot</w:t>
      </w:r>
      <w:proofErr w:type="spellEnd"/>
      <w:r>
        <w:rPr>
          <w:rFonts w:cs="Arial"/>
        </w:rPr>
        <w:t xml:space="preserve"> transmission </w:t>
      </w:r>
      <w:r w:rsidR="00373653">
        <w:rPr>
          <w:rFonts w:cs="Arial"/>
        </w:rPr>
        <w:t>requires careful thinking since collisions between different UL channels carrying HARQ-ACK may happen, such as:</w:t>
      </w:r>
    </w:p>
    <w:p w14:paraId="75BD9F71" w14:textId="77777777" w:rsidR="00373653" w:rsidRDefault="00373653" w:rsidP="00373653">
      <w:pPr>
        <w:pStyle w:val="BodyText"/>
        <w:numPr>
          <w:ilvl w:val="0"/>
          <w:numId w:val="46"/>
        </w:numPr>
        <w:rPr>
          <w:rFonts w:cs="Arial"/>
        </w:rPr>
      </w:pPr>
      <w:r>
        <w:rPr>
          <w:rFonts w:cs="Arial"/>
        </w:rPr>
        <w:t>Collision between slot/</w:t>
      </w:r>
      <w:proofErr w:type="spellStart"/>
      <w:r>
        <w:rPr>
          <w:rFonts w:cs="Arial"/>
        </w:rPr>
        <w:t>subslot</w:t>
      </w:r>
      <w:proofErr w:type="spellEnd"/>
      <w:r>
        <w:rPr>
          <w:rFonts w:cs="Arial"/>
        </w:rPr>
        <w:t xml:space="preserve"> PUSCH and slot/</w:t>
      </w:r>
      <w:proofErr w:type="spellStart"/>
      <w:r>
        <w:rPr>
          <w:rFonts w:cs="Arial"/>
        </w:rPr>
        <w:t>subslot</w:t>
      </w:r>
      <w:proofErr w:type="spellEnd"/>
      <w:r>
        <w:rPr>
          <w:rFonts w:cs="Arial"/>
        </w:rPr>
        <w:t xml:space="preserve"> SPUCCH</w:t>
      </w:r>
    </w:p>
    <w:p w14:paraId="069AA5F8" w14:textId="77777777" w:rsidR="00373653" w:rsidRDefault="00373653" w:rsidP="00373653">
      <w:pPr>
        <w:pStyle w:val="BodyText"/>
        <w:numPr>
          <w:ilvl w:val="0"/>
          <w:numId w:val="46"/>
        </w:numPr>
        <w:rPr>
          <w:rFonts w:cs="Arial"/>
        </w:rPr>
      </w:pPr>
      <w:r>
        <w:rPr>
          <w:rFonts w:cs="Arial"/>
        </w:rPr>
        <w:t>Collision between subframe PUSCH/PUCCH and slot/</w:t>
      </w:r>
      <w:proofErr w:type="spellStart"/>
      <w:r>
        <w:rPr>
          <w:rFonts w:cs="Arial"/>
        </w:rPr>
        <w:t>subslot</w:t>
      </w:r>
      <w:proofErr w:type="spellEnd"/>
      <w:r>
        <w:rPr>
          <w:rFonts w:cs="Arial"/>
        </w:rPr>
        <w:t xml:space="preserve"> PUSCH</w:t>
      </w:r>
      <w:r w:rsidRPr="00373653">
        <w:rPr>
          <w:rFonts w:cs="Arial"/>
        </w:rPr>
        <w:t xml:space="preserve"> </w:t>
      </w:r>
    </w:p>
    <w:p w14:paraId="75DDCE91" w14:textId="77777777" w:rsidR="00373653" w:rsidRDefault="00373653" w:rsidP="00373653">
      <w:pPr>
        <w:pStyle w:val="BodyText"/>
        <w:numPr>
          <w:ilvl w:val="0"/>
          <w:numId w:val="46"/>
        </w:numPr>
        <w:rPr>
          <w:rFonts w:cs="Arial"/>
        </w:rPr>
      </w:pPr>
      <w:r>
        <w:rPr>
          <w:rFonts w:cs="Arial"/>
        </w:rPr>
        <w:t>Collision between subframe PUSCH/PUCCH and slot/</w:t>
      </w:r>
      <w:proofErr w:type="spellStart"/>
      <w:r>
        <w:rPr>
          <w:rFonts w:cs="Arial"/>
        </w:rPr>
        <w:t>subslot</w:t>
      </w:r>
      <w:proofErr w:type="spellEnd"/>
      <w:r>
        <w:rPr>
          <w:rFonts w:cs="Arial"/>
        </w:rPr>
        <w:t xml:space="preserve"> SPUCCH</w:t>
      </w:r>
    </w:p>
    <w:p w14:paraId="594A88B6" w14:textId="77777777" w:rsidR="00373653" w:rsidRDefault="00373653" w:rsidP="00373653">
      <w:pPr>
        <w:pStyle w:val="BodyText"/>
        <w:rPr>
          <w:rFonts w:cs="Arial"/>
        </w:rPr>
      </w:pPr>
    </w:p>
    <w:p w14:paraId="1B6B87A9" w14:textId="5A1E551C" w:rsidR="00373653" w:rsidRDefault="00373653" w:rsidP="00373653">
      <w:pPr>
        <w:pStyle w:val="BodyText"/>
        <w:rPr>
          <w:rFonts w:cs="Arial"/>
        </w:rPr>
      </w:pPr>
      <w:r>
        <w:rPr>
          <w:rFonts w:cs="Arial"/>
        </w:rPr>
        <w:t xml:space="preserve">In addition, </w:t>
      </w:r>
      <w:r w:rsidR="00C940B9">
        <w:rPr>
          <w:rFonts w:cs="Arial"/>
        </w:rPr>
        <w:t>the 1ms HARQ bits inclusion in a slot/</w:t>
      </w:r>
      <w:proofErr w:type="spellStart"/>
      <w:r w:rsidR="00C940B9">
        <w:rPr>
          <w:rFonts w:cs="Arial"/>
        </w:rPr>
        <w:t>subslot</w:t>
      </w:r>
      <w:proofErr w:type="spellEnd"/>
      <w:r w:rsidR="00C940B9">
        <w:rPr>
          <w:rFonts w:cs="Arial"/>
        </w:rPr>
        <w:t xml:space="preserve"> transmission </w:t>
      </w:r>
      <w:r>
        <w:rPr>
          <w:rFonts w:cs="Arial"/>
        </w:rPr>
        <w:t>depends on if fixed codebook size is configured for 1ms TTI.</w:t>
      </w:r>
    </w:p>
    <w:p w14:paraId="07401432" w14:textId="2A0E5BE9" w:rsidR="00373653" w:rsidRDefault="00D529B2" w:rsidP="006F7316">
      <w:pPr>
        <w:pStyle w:val="Heading2"/>
      </w:pPr>
      <w:r>
        <w:t>C</w:t>
      </w:r>
      <w:r w:rsidR="006F7316">
        <w:t>ollision between slot/</w:t>
      </w:r>
      <w:proofErr w:type="spellStart"/>
      <w:r w:rsidR="006F7316">
        <w:t>subslot</w:t>
      </w:r>
      <w:proofErr w:type="spellEnd"/>
      <w:r w:rsidR="006F7316">
        <w:t xml:space="preserve"> PUSCH and slot/</w:t>
      </w:r>
      <w:proofErr w:type="spellStart"/>
      <w:r w:rsidR="006F7316">
        <w:t>subslot</w:t>
      </w:r>
      <w:proofErr w:type="spellEnd"/>
      <w:r w:rsidR="006F7316">
        <w:t xml:space="preserve"> SPUCCH</w:t>
      </w:r>
    </w:p>
    <w:p w14:paraId="405385AD" w14:textId="77777777" w:rsidR="00D62BA1" w:rsidRDefault="00373653" w:rsidP="00373653">
      <w:pPr>
        <w:pStyle w:val="BodyText"/>
        <w:rPr>
          <w:rFonts w:cs="Arial"/>
        </w:rPr>
      </w:pPr>
      <w:r>
        <w:rPr>
          <w:rFonts w:cs="Arial"/>
        </w:rPr>
        <w:t>For the collision between slot/</w:t>
      </w:r>
      <w:proofErr w:type="spellStart"/>
      <w:r>
        <w:rPr>
          <w:rFonts w:cs="Arial"/>
        </w:rPr>
        <w:t>subslot</w:t>
      </w:r>
      <w:proofErr w:type="spellEnd"/>
      <w:r>
        <w:rPr>
          <w:rFonts w:cs="Arial"/>
        </w:rPr>
        <w:t xml:space="preserve"> PUSCH and SPUCCH, the following agreements was made within the short TTI WI. It means that in case of slot/</w:t>
      </w:r>
      <w:proofErr w:type="spellStart"/>
      <w:r>
        <w:rPr>
          <w:rFonts w:cs="Arial"/>
        </w:rPr>
        <w:t>subslot</w:t>
      </w:r>
      <w:proofErr w:type="spellEnd"/>
      <w:r>
        <w:rPr>
          <w:rFonts w:cs="Arial"/>
        </w:rPr>
        <w:t xml:space="preserve"> PUSCH and slot/</w:t>
      </w:r>
      <w:proofErr w:type="spellStart"/>
      <w:r>
        <w:rPr>
          <w:rFonts w:cs="Arial"/>
        </w:rPr>
        <w:t>subslot</w:t>
      </w:r>
      <w:proofErr w:type="spellEnd"/>
      <w:r>
        <w:rPr>
          <w:rFonts w:cs="Arial"/>
        </w:rPr>
        <w:t xml:space="preserve"> SPUCCH collision and if the UE is not able to simultaneously transmit PUSCH and PUCCH, </w:t>
      </w:r>
    </w:p>
    <w:p w14:paraId="5F3C0A93" w14:textId="77777777" w:rsidR="00D62BA1" w:rsidRDefault="00373653" w:rsidP="00D62BA1">
      <w:pPr>
        <w:pStyle w:val="BodyText"/>
        <w:numPr>
          <w:ilvl w:val="0"/>
          <w:numId w:val="47"/>
        </w:numPr>
        <w:rPr>
          <w:rFonts w:cs="Arial"/>
        </w:rPr>
      </w:pPr>
      <w:r>
        <w:rPr>
          <w:rFonts w:cs="Arial"/>
        </w:rPr>
        <w:t xml:space="preserve">the UCI is prepared for SPUCCH </w:t>
      </w:r>
      <w:r w:rsidR="006F7316">
        <w:rPr>
          <w:rFonts w:cs="Arial"/>
        </w:rPr>
        <w:t>following the procedure for fixed codebook size or dynamic codebook size depending on the configuration</w:t>
      </w:r>
      <w:r w:rsidR="00D62BA1">
        <w:rPr>
          <w:rFonts w:cs="Arial"/>
        </w:rPr>
        <w:t xml:space="preserve"> for 1ms TTI and for </w:t>
      </w:r>
      <w:proofErr w:type="spellStart"/>
      <w:r w:rsidR="00D62BA1">
        <w:rPr>
          <w:rFonts w:cs="Arial"/>
        </w:rPr>
        <w:t>sTTI</w:t>
      </w:r>
      <w:proofErr w:type="spellEnd"/>
      <w:r w:rsidR="006F7316">
        <w:rPr>
          <w:rFonts w:cs="Arial"/>
        </w:rPr>
        <w:t xml:space="preserve">. </w:t>
      </w:r>
    </w:p>
    <w:p w14:paraId="1D6E833E" w14:textId="77777777" w:rsidR="00D62BA1" w:rsidRDefault="006F7316" w:rsidP="00D62BA1">
      <w:pPr>
        <w:pStyle w:val="BodyText"/>
        <w:numPr>
          <w:ilvl w:val="0"/>
          <w:numId w:val="47"/>
        </w:numPr>
        <w:rPr>
          <w:rFonts w:cs="Arial"/>
        </w:rPr>
      </w:pPr>
      <w:r>
        <w:rPr>
          <w:rFonts w:cs="Arial"/>
        </w:rPr>
        <w:t>The UCI is then</w:t>
      </w:r>
      <w:r w:rsidR="00373653">
        <w:rPr>
          <w:rFonts w:cs="Arial"/>
        </w:rPr>
        <w:t xml:space="preserve"> mapped on slot/</w:t>
      </w:r>
      <w:proofErr w:type="spellStart"/>
      <w:r w:rsidR="00373653">
        <w:rPr>
          <w:rFonts w:cs="Arial"/>
        </w:rPr>
        <w:t>subslot</w:t>
      </w:r>
      <w:proofErr w:type="spellEnd"/>
      <w:r w:rsidR="00373653">
        <w:rPr>
          <w:rFonts w:cs="Arial"/>
        </w:rPr>
        <w:t xml:space="preserve"> PUSCH </w:t>
      </w:r>
    </w:p>
    <w:p w14:paraId="33ADB332" w14:textId="77777777" w:rsidR="00373653" w:rsidRDefault="00D62BA1" w:rsidP="00D62BA1">
      <w:pPr>
        <w:pStyle w:val="BodyText"/>
        <w:numPr>
          <w:ilvl w:val="0"/>
          <w:numId w:val="47"/>
        </w:numPr>
        <w:rPr>
          <w:rFonts w:cs="Arial"/>
        </w:rPr>
      </w:pPr>
      <w:r>
        <w:rPr>
          <w:rFonts w:cs="Arial"/>
        </w:rPr>
        <w:t xml:space="preserve">The UCI is </w:t>
      </w:r>
      <w:r w:rsidR="00373653">
        <w:rPr>
          <w:rFonts w:cs="Arial"/>
        </w:rPr>
        <w:t>transmitted as part of slot/</w:t>
      </w:r>
      <w:proofErr w:type="spellStart"/>
      <w:r w:rsidR="00373653">
        <w:rPr>
          <w:rFonts w:cs="Arial"/>
        </w:rPr>
        <w:t>subslot</w:t>
      </w:r>
      <w:proofErr w:type="spellEnd"/>
      <w:r w:rsidR="00373653">
        <w:rPr>
          <w:rFonts w:cs="Arial"/>
        </w:rPr>
        <w:t xml:space="preserve"> PUSCH.</w:t>
      </w:r>
    </w:p>
    <w:p w14:paraId="29C05E8E" w14:textId="77777777" w:rsidR="00D62BA1" w:rsidRDefault="00D62BA1" w:rsidP="00D62BA1">
      <w:pPr>
        <w:pStyle w:val="BodyText"/>
        <w:ind w:left="720"/>
        <w:rPr>
          <w:rFonts w:cs="Arial"/>
        </w:rPr>
      </w:pPr>
    </w:p>
    <w:p w14:paraId="53F83BCF" w14:textId="77777777" w:rsidR="00373653" w:rsidRPr="00947B10" w:rsidRDefault="00373653" w:rsidP="00373653">
      <w:pPr>
        <w:overflowPunct/>
        <w:autoSpaceDE/>
        <w:autoSpaceDN/>
        <w:adjustRightInd/>
        <w:spacing w:after="0"/>
        <w:jc w:val="left"/>
        <w:textAlignment w:val="auto"/>
        <w:rPr>
          <w:rFonts w:ascii="Times New Roman" w:eastAsia="MS Mincho" w:hAnsi="Times New Roman"/>
          <w:u w:val="single"/>
          <w:lang w:val="en-US" w:eastAsia="ja-JP"/>
        </w:rPr>
      </w:pPr>
      <w:r w:rsidRPr="00947B10">
        <w:rPr>
          <w:rFonts w:ascii="Times New Roman" w:eastAsia="MS Mincho" w:hAnsi="Times New Roman"/>
          <w:highlight w:val="green"/>
          <w:u w:val="single"/>
          <w:lang w:val="en-US" w:eastAsia="ja-JP"/>
        </w:rPr>
        <w:t>Agreement</w:t>
      </w:r>
      <w:r>
        <w:rPr>
          <w:rFonts w:ascii="Times New Roman" w:eastAsia="MS Mincho" w:hAnsi="Times New Roman"/>
          <w:highlight w:val="green"/>
          <w:u w:val="single"/>
          <w:lang w:val="en-US" w:eastAsia="ja-JP"/>
        </w:rPr>
        <w:t xml:space="preserve"> A1</w:t>
      </w:r>
      <w:r w:rsidRPr="00947B10">
        <w:rPr>
          <w:rFonts w:ascii="Times New Roman" w:eastAsia="MS Mincho" w:hAnsi="Times New Roman"/>
          <w:highlight w:val="green"/>
          <w:u w:val="single"/>
          <w:lang w:val="en-US" w:eastAsia="ja-JP"/>
        </w:rPr>
        <w:t>:</w:t>
      </w:r>
    </w:p>
    <w:p w14:paraId="751B6650" w14:textId="77777777" w:rsidR="00373653" w:rsidRPr="00947B10" w:rsidRDefault="00373653" w:rsidP="00373653">
      <w:pPr>
        <w:numPr>
          <w:ilvl w:val="0"/>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In case of collision between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r w:rsidRPr="00947B10">
        <w:rPr>
          <w:rFonts w:ascii="Times New Roman" w:eastAsia="MS Mincho" w:hAnsi="Times New Roman"/>
          <w:lang w:val="en-US" w:eastAsia="ja-JP"/>
        </w:rPr>
        <w:t xml:space="preserve"> in the same </w:t>
      </w:r>
      <w:proofErr w:type="spellStart"/>
      <w:r w:rsidRPr="00947B10">
        <w:rPr>
          <w:rFonts w:ascii="Times New Roman" w:eastAsia="MS Mincho" w:hAnsi="Times New Roman"/>
          <w:lang w:val="en-US" w:eastAsia="ja-JP"/>
        </w:rPr>
        <w:t>sTTI</w:t>
      </w:r>
      <w:proofErr w:type="spellEnd"/>
      <w:r w:rsidRPr="00947B10">
        <w:rPr>
          <w:rFonts w:ascii="Times New Roman" w:eastAsia="MS Mincho" w:hAnsi="Times New Roman"/>
          <w:lang w:val="en-US" w:eastAsia="ja-JP"/>
        </w:rPr>
        <w:t xml:space="preserve"> on a given carrier for a UE</w:t>
      </w:r>
    </w:p>
    <w:p w14:paraId="3730FD67" w14:textId="77777777" w:rsidR="00373653" w:rsidRPr="00947B10" w:rsidRDefault="00373653" w:rsidP="00373653">
      <w:pPr>
        <w:numPr>
          <w:ilvl w:val="1"/>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The UE transmits both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r w:rsidRPr="00947B10">
        <w:rPr>
          <w:rFonts w:ascii="Times New Roman" w:eastAsia="MS Mincho" w:hAnsi="Times New Roman"/>
          <w:lang w:val="en-US" w:eastAsia="ja-JP"/>
        </w:rPr>
        <w:t xml:space="preserve"> if the UE is indicating the capability of and is configured with simultaneous transmission of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p>
    <w:p w14:paraId="6D763973" w14:textId="77777777" w:rsidR="00373653" w:rsidRPr="00947B10" w:rsidRDefault="00373653" w:rsidP="00373653">
      <w:pPr>
        <w:numPr>
          <w:ilvl w:val="1"/>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Otherwise, the UE transmits only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including UCI of </w:t>
      </w:r>
      <w:proofErr w:type="spellStart"/>
      <w:r w:rsidRPr="00947B10">
        <w:rPr>
          <w:rFonts w:ascii="Times New Roman" w:eastAsia="MS Mincho" w:hAnsi="Times New Roman"/>
          <w:lang w:val="en-US" w:eastAsia="ja-JP"/>
        </w:rPr>
        <w:t>sPUCCH</w:t>
      </w:r>
      <w:proofErr w:type="spellEnd"/>
    </w:p>
    <w:p w14:paraId="6B86D33B" w14:textId="77777777" w:rsidR="00373653" w:rsidRDefault="00373653" w:rsidP="00373653">
      <w:pPr>
        <w:pStyle w:val="BodyText"/>
        <w:rPr>
          <w:rFonts w:cs="Arial"/>
          <w:lang w:val="en-US"/>
        </w:rPr>
      </w:pPr>
    </w:p>
    <w:p w14:paraId="2E627259" w14:textId="77777777" w:rsidR="00373653" w:rsidRDefault="00373653" w:rsidP="00373653">
      <w:pPr>
        <w:pStyle w:val="BodyText"/>
        <w:rPr>
          <w:rFonts w:cs="Arial"/>
          <w:lang w:val="en-US"/>
        </w:rPr>
      </w:pPr>
      <w:r>
        <w:rPr>
          <w:rFonts w:cs="Arial"/>
          <w:lang w:val="en-US"/>
        </w:rPr>
        <w:t>The agreement A1 is captured in 36.213 section 10.1 copied below for convenience.</w:t>
      </w:r>
    </w:p>
    <w:tbl>
      <w:tblPr>
        <w:tblW w:w="0" w:type="auto"/>
        <w:tblCellMar>
          <w:left w:w="0" w:type="dxa"/>
          <w:right w:w="0" w:type="dxa"/>
        </w:tblCellMar>
        <w:tblLook w:val="04A0" w:firstRow="1" w:lastRow="0" w:firstColumn="1" w:lastColumn="0" w:noHBand="0" w:noVBand="1"/>
      </w:tblPr>
      <w:tblGrid>
        <w:gridCol w:w="9350"/>
      </w:tblGrid>
      <w:tr w:rsidR="00373653" w:rsidRPr="00373653" w14:paraId="2EAE3E63" w14:textId="77777777" w:rsidTr="0037365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9A2D" w14:textId="2E323EE7" w:rsidR="00373653" w:rsidRPr="0058382B" w:rsidRDefault="0058382B" w:rsidP="00373653">
            <w:pPr>
              <w:overflowPunct/>
              <w:adjustRightInd/>
              <w:spacing w:after="0"/>
              <w:textAlignment w:val="auto"/>
              <w:rPr>
                <w:rFonts w:ascii="Times New Roman" w:eastAsia="Malgun Gothic" w:hAnsi="Times New Roman"/>
                <w:lang w:eastAsia="en-GB"/>
              </w:rPr>
            </w:pPr>
            <w:r>
              <w:rPr>
                <w:rFonts w:ascii="Times New Roman" w:eastAsia="Malgun Gothic" w:hAnsi="Times New Roman"/>
                <w:lang w:eastAsia="en-GB"/>
              </w:rPr>
              <w:lastRenderedPageBreak/>
              <w:t>&lt;</w:t>
            </w:r>
            <w:r w:rsidR="00373653" w:rsidRPr="0058382B">
              <w:rPr>
                <w:rFonts w:ascii="Times New Roman" w:eastAsia="Malgun Gothic" w:hAnsi="Times New Roman"/>
                <w:lang w:eastAsia="en-GB"/>
              </w:rPr>
              <w:t>36.213, Section 10.1</w:t>
            </w:r>
            <w:r>
              <w:rPr>
                <w:rFonts w:ascii="Times New Roman" w:eastAsia="Malgun Gothic" w:hAnsi="Times New Roman"/>
                <w:lang w:eastAsia="en-GB"/>
              </w:rPr>
              <w:t>&gt;</w:t>
            </w:r>
          </w:p>
          <w:p w14:paraId="7E2C5BA7" w14:textId="77777777" w:rsidR="00373653" w:rsidRPr="00373653" w:rsidRDefault="00373653" w:rsidP="00373653">
            <w:pPr>
              <w:overflowPunct/>
              <w:adjustRightInd/>
              <w:spacing w:after="0"/>
              <w:textAlignment w:val="auto"/>
              <w:rPr>
                <w:rFonts w:eastAsia="Malgun Gothic" w:cs="Arial"/>
                <w:color w:val="0000FF"/>
                <w:lang w:eastAsia="en-US"/>
              </w:rPr>
            </w:pPr>
          </w:p>
          <w:p w14:paraId="06C5156D" w14:textId="77777777" w:rsidR="00373653" w:rsidRPr="00373653" w:rsidRDefault="00373653" w:rsidP="00373653">
            <w:pPr>
              <w:adjustRightInd/>
              <w:spacing w:after="180"/>
              <w:jc w:val="left"/>
              <w:textAlignment w:val="auto"/>
              <w:rPr>
                <w:rFonts w:ascii="Times New Roman" w:eastAsia="Malgun Gothic" w:hAnsi="Times New Roman"/>
                <w:lang w:eastAsia="en-GB"/>
              </w:rPr>
            </w:pPr>
            <w:r w:rsidRPr="00373653">
              <w:rPr>
                <w:rFonts w:ascii="Times New Roman" w:eastAsia="Malgun Gothic" w:hAnsi="Times New Roman"/>
                <w:lang w:eastAsia="en-GB"/>
              </w:rPr>
              <w:t xml:space="preserve">If a non-BL/CE UE is configured for a single serving cell and is not configured for simultaneous PUSCH and PUCCH transmissions, </w:t>
            </w:r>
            <w:r w:rsidRPr="00373653">
              <w:rPr>
                <w:rFonts w:ascii="Times New Roman" w:eastAsia="Malgun Gothic" w:hAnsi="Times New Roman"/>
                <w:highlight w:val="yellow"/>
                <w:lang w:eastAsia="en-GB"/>
              </w:rPr>
              <w:t>then in subframe/slot/</w:t>
            </w:r>
            <w:proofErr w:type="spellStart"/>
            <w:r w:rsidRPr="00373653">
              <w:rPr>
                <w:rFonts w:ascii="Times New Roman" w:eastAsia="Malgun Gothic" w:hAnsi="Times New Roman"/>
                <w:highlight w:val="yellow"/>
                <w:lang w:eastAsia="en-GB"/>
              </w:rPr>
              <w:t>subslot</w:t>
            </w:r>
            <w:proofErr w:type="spellEnd"/>
            <w:r w:rsidRPr="00373653">
              <w:rPr>
                <w:rFonts w:ascii="Times New Roman" w:eastAsia="Malgun Gothic" w:hAnsi="Times New Roman"/>
                <w:highlight w:val="yellow"/>
                <w:lang w:eastAsia="en-GB"/>
              </w:rPr>
              <w:t xml:space="preserve"> </w:t>
            </w:r>
            <w:r w:rsidRPr="00373653">
              <w:rPr>
                <w:rFonts w:ascii="Times New Roman" w:eastAsia="Malgun Gothic" w:hAnsi="Times New Roman"/>
                <w:noProof/>
                <w:position w:val="-6"/>
                <w:lang w:val="en-US" w:eastAsia="ko-KR"/>
              </w:rPr>
              <w:drawing>
                <wp:inline distT="0" distB="0" distL="0" distR="0" wp14:anchorId="5ECFF934" wp14:editId="6B982EA2">
                  <wp:extent cx="116840" cy="124460"/>
                  <wp:effectExtent l="0" t="0" r="0" b="8890"/>
                  <wp:docPr id="5" name="Picture 3" descr="cid:image005.png@01D395C2.59888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395C2.598886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73653">
              <w:rPr>
                <w:rFonts w:ascii="Times New Roman" w:eastAsia="Malgun Gothic" w:hAnsi="Times New Roman"/>
                <w:highlight w:val="yellow"/>
                <w:lang w:eastAsia="en-GB"/>
              </w:rPr>
              <w:t> uplink control information (UCI) shall be transmitted</w:t>
            </w:r>
          </w:p>
          <w:p w14:paraId="51D39E89"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on PUCCH using format 1/1a/1b/3 or 2/2a/2b if the UE is not transmitting PUSCH</w:t>
            </w:r>
          </w:p>
          <w:p w14:paraId="3E75C07E"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on PUCCH using format 4 if the UE is not transmitting PUSCH and the UE is configured with higher-layer parameter '</w:t>
            </w:r>
            <w:proofErr w:type="spellStart"/>
            <w:r w:rsidRPr="00373653">
              <w:rPr>
                <w:rFonts w:ascii="Times New Roman" w:eastAsia="Malgun Gothic" w:hAnsi="Times New Roman"/>
                <w:lang w:eastAsia="en-GB"/>
              </w:rPr>
              <w:t>ul</w:t>
            </w:r>
            <w:proofErr w:type="spellEnd"/>
            <w:r w:rsidRPr="00373653">
              <w:rPr>
                <w:rFonts w:ascii="Times New Roman" w:eastAsia="Malgun Gothic" w:hAnsi="Times New Roman"/>
                <w:lang w:eastAsia="en-GB"/>
              </w:rPr>
              <w:t>-TTI-Length'</w:t>
            </w:r>
          </w:p>
          <w:p w14:paraId="466669A1"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xml:space="preserve">-     </w:t>
            </w:r>
            <w:r w:rsidRPr="00373653">
              <w:rPr>
                <w:rFonts w:ascii="Times New Roman" w:eastAsia="Malgun Gothic" w:hAnsi="Times New Roman"/>
                <w:highlight w:val="yellow"/>
                <w:lang w:eastAsia="en-GB"/>
              </w:rPr>
              <w:t>on PUSCH if the UE is transmitting PUSCH in subframe/slot/</w:t>
            </w:r>
            <w:proofErr w:type="spellStart"/>
            <w:r w:rsidRPr="00373653">
              <w:rPr>
                <w:rFonts w:ascii="Times New Roman" w:eastAsia="Malgun Gothic" w:hAnsi="Times New Roman"/>
                <w:highlight w:val="yellow"/>
                <w:lang w:eastAsia="en-GB"/>
              </w:rPr>
              <w:t>subslot</w:t>
            </w:r>
            <w:proofErr w:type="spellEnd"/>
            <w:r w:rsidRPr="00373653">
              <w:rPr>
                <w:rFonts w:ascii="Times New Roman" w:eastAsia="Malgun Gothic" w:hAnsi="Times New Roman"/>
                <w:highlight w:val="yellow"/>
                <w:lang w:eastAsia="en-GB"/>
              </w:rPr>
              <w:t xml:space="preserve"> </w:t>
            </w:r>
            <w:r w:rsidRPr="00373653">
              <w:rPr>
                <w:rFonts w:ascii="Times New Roman" w:eastAsia="Malgun Gothic" w:hAnsi="Times New Roman"/>
                <w:noProof/>
                <w:position w:val="-6"/>
                <w:lang w:val="en-US" w:eastAsia="ko-KR"/>
              </w:rPr>
              <w:drawing>
                <wp:inline distT="0" distB="0" distL="0" distR="0" wp14:anchorId="4841E886" wp14:editId="23823745">
                  <wp:extent cx="116840" cy="124460"/>
                  <wp:effectExtent l="0" t="0" r="0" b="8890"/>
                  <wp:docPr id="6" name="Picture 4" descr="cid:image005.png@01D395C2.59888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395C2.598886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73653">
              <w:rPr>
                <w:rFonts w:ascii="Times New Roman" w:eastAsia="Malgun Gothic" w:hAnsi="Times New Roman"/>
                <w:lang w:eastAsia="en-GB"/>
              </w:rPr>
              <w:t xml:space="preserve"> unless the PUSCH transmission corresponds to a </w:t>
            </w:r>
            <w:proofErr w:type="gramStart"/>
            <w:r w:rsidRPr="00373653">
              <w:rPr>
                <w:rFonts w:ascii="Times New Roman" w:eastAsia="Malgun Gothic" w:hAnsi="Times New Roman"/>
                <w:lang w:eastAsia="en-GB"/>
              </w:rPr>
              <w:t>Random Access</w:t>
            </w:r>
            <w:proofErr w:type="gramEnd"/>
            <w:r w:rsidRPr="00373653">
              <w:rPr>
                <w:rFonts w:ascii="Times New Roman" w:eastAsia="Malgun Gothic" w:hAnsi="Times New Roman"/>
                <w:lang w:eastAsia="en-GB"/>
              </w:rPr>
              <w:t xml:space="preserve"> Response Grant or a retransmission of the same transport block as part of the contention based random access procedure, in which case UCI is not transmitted</w:t>
            </w:r>
          </w:p>
          <w:p w14:paraId="61EF26BE" w14:textId="77777777" w:rsidR="00373653" w:rsidRPr="00373653" w:rsidRDefault="00373653" w:rsidP="00373653">
            <w:pPr>
              <w:overflowPunct/>
              <w:adjustRightInd/>
              <w:spacing w:after="0"/>
              <w:textAlignment w:val="auto"/>
              <w:rPr>
                <w:rFonts w:eastAsia="Malgun Gothic" w:cs="Arial"/>
                <w:color w:val="0000FF"/>
                <w:lang w:eastAsia="en-US"/>
              </w:rPr>
            </w:pPr>
          </w:p>
        </w:tc>
      </w:tr>
    </w:tbl>
    <w:p w14:paraId="6D9C1D00" w14:textId="77777777" w:rsidR="00373653" w:rsidRPr="00373653" w:rsidRDefault="00373653" w:rsidP="00373653">
      <w:pPr>
        <w:pStyle w:val="BodyText"/>
        <w:rPr>
          <w:rFonts w:cs="Arial"/>
        </w:rPr>
      </w:pPr>
    </w:p>
    <w:p w14:paraId="19117C51" w14:textId="77777777" w:rsidR="00373653" w:rsidRPr="000D3901" w:rsidRDefault="00373653" w:rsidP="00373653">
      <w:pPr>
        <w:pStyle w:val="BodyText"/>
        <w:rPr>
          <w:rFonts w:cs="Arial"/>
        </w:rPr>
      </w:pPr>
    </w:p>
    <w:p w14:paraId="4EDAF7E2" w14:textId="4C33FDF3" w:rsidR="002D15C5" w:rsidRDefault="000B285F" w:rsidP="002D15C5">
      <w:pPr>
        <w:pStyle w:val="Heading2"/>
      </w:pPr>
      <w:r>
        <w:t>C</w:t>
      </w:r>
      <w:r w:rsidR="002D15C5">
        <w:t>ollision between slot/</w:t>
      </w:r>
      <w:proofErr w:type="spellStart"/>
      <w:r w:rsidR="002D15C5">
        <w:t>subslot</w:t>
      </w:r>
      <w:proofErr w:type="spellEnd"/>
      <w:r w:rsidR="002D15C5">
        <w:t xml:space="preserve"> UL </w:t>
      </w:r>
      <w:proofErr w:type="spellStart"/>
      <w:r w:rsidR="002D15C5">
        <w:t>Tx</w:t>
      </w:r>
      <w:proofErr w:type="spellEnd"/>
      <w:r w:rsidR="002D15C5">
        <w:t xml:space="preserve"> and subframe UL </w:t>
      </w:r>
      <w:proofErr w:type="spellStart"/>
      <w:r w:rsidR="002D15C5">
        <w:t>Tx</w:t>
      </w:r>
      <w:proofErr w:type="spellEnd"/>
    </w:p>
    <w:p w14:paraId="41646561" w14:textId="77777777" w:rsidR="002D15C5" w:rsidRDefault="002D15C5" w:rsidP="002D15C5">
      <w:pPr>
        <w:pStyle w:val="BodyText"/>
        <w:rPr>
          <w:rFonts w:cs="Arial"/>
          <w:lang w:val="en-US"/>
        </w:rPr>
      </w:pPr>
    </w:p>
    <w:p w14:paraId="439210A1" w14:textId="6F5AC238" w:rsidR="002D15C5" w:rsidRDefault="002D15C5" w:rsidP="002D15C5">
      <w:pPr>
        <w:pStyle w:val="BodyText"/>
        <w:rPr>
          <w:rFonts w:cs="Arial"/>
        </w:rPr>
      </w:pPr>
      <w:r>
        <w:rPr>
          <w:rFonts w:cs="Arial"/>
          <w:lang w:val="en-US"/>
        </w:rPr>
        <w:t xml:space="preserve">Collision between a 1ms UL transmission and </w:t>
      </w:r>
      <w:proofErr w:type="spellStart"/>
      <w:r>
        <w:rPr>
          <w:rFonts w:cs="Arial"/>
        </w:rPr>
        <w:t>subslot</w:t>
      </w:r>
      <w:proofErr w:type="spellEnd"/>
      <w:r>
        <w:rPr>
          <w:rFonts w:cs="Arial"/>
        </w:rPr>
        <w:t>/slot UL transmission may happen in UL. Several agreements were made to cover the collision of each possible channel types. The basic principle behind these agreements is that slot/</w:t>
      </w:r>
      <w:proofErr w:type="spellStart"/>
      <w:r>
        <w:rPr>
          <w:rFonts w:cs="Arial"/>
        </w:rPr>
        <w:t>subslot</w:t>
      </w:r>
      <w:proofErr w:type="spellEnd"/>
      <w:r>
        <w:rPr>
          <w:rFonts w:cs="Arial"/>
        </w:rPr>
        <w:t xml:space="preserve"> UL </w:t>
      </w:r>
      <w:r w:rsidR="0030275C">
        <w:rPr>
          <w:rFonts w:cs="Arial"/>
        </w:rPr>
        <w:t>transmissions</w:t>
      </w:r>
      <w:r>
        <w:rPr>
          <w:rFonts w:cs="Arial"/>
        </w:rPr>
        <w:t xml:space="preserve"> are prioritized over 1ms UL transmissions. The slot/</w:t>
      </w:r>
      <w:proofErr w:type="spellStart"/>
      <w:r>
        <w:rPr>
          <w:rFonts w:cs="Arial"/>
        </w:rPr>
        <w:t>subslot</w:t>
      </w:r>
      <w:proofErr w:type="spellEnd"/>
      <w:r>
        <w:rPr>
          <w:rFonts w:cs="Arial"/>
        </w:rPr>
        <w:t xml:space="preserve"> UL transmissions are carried out and the 1ms UL transmissions are dropped. The HARQ-ACK of 1ms TTI should be carried by the UL </w:t>
      </w:r>
      <w:proofErr w:type="spellStart"/>
      <w:r>
        <w:rPr>
          <w:rFonts w:cs="Arial"/>
        </w:rPr>
        <w:t>sTTI</w:t>
      </w:r>
      <w:proofErr w:type="spellEnd"/>
      <w:r>
        <w:rPr>
          <w:rFonts w:cs="Arial"/>
        </w:rPr>
        <w:t>.</w:t>
      </w:r>
    </w:p>
    <w:p w14:paraId="5594DAE3" w14:textId="77777777" w:rsidR="002D15C5" w:rsidRDefault="002D15C5" w:rsidP="002D15C5">
      <w:pPr>
        <w:pStyle w:val="BodyText"/>
        <w:rPr>
          <w:rFonts w:cs="Arial"/>
        </w:rPr>
      </w:pPr>
      <w:r>
        <w:rPr>
          <w:rFonts w:cs="Arial"/>
        </w:rPr>
        <w:t>A 1ms TTI UL transmission can collide with multiple slot/</w:t>
      </w:r>
      <w:proofErr w:type="spellStart"/>
      <w:r>
        <w:rPr>
          <w:rFonts w:cs="Arial"/>
        </w:rPr>
        <w:t>subslot</w:t>
      </w:r>
      <w:proofErr w:type="spellEnd"/>
      <w:r>
        <w:rPr>
          <w:rFonts w:cs="Arial"/>
        </w:rPr>
        <w:t xml:space="preserve"> UL transmissions in a subframe. For instance, PUCCH may collide with 2 </w:t>
      </w:r>
      <w:proofErr w:type="spellStart"/>
      <w:r>
        <w:rPr>
          <w:rFonts w:cs="Arial"/>
        </w:rPr>
        <w:t>subslot</w:t>
      </w:r>
      <w:proofErr w:type="spellEnd"/>
      <w:r>
        <w:rPr>
          <w:rFonts w:cs="Arial"/>
        </w:rPr>
        <w:t xml:space="preserve"> PUSCH transmissions followed by 4 </w:t>
      </w:r>
      <w:proofErr w:type="spellStart"/>
      <w:r>
        <w:rPr>
          <w:rFonts w:cs="Arial"/>
        </w:rPr>
        <w:t>subslot</w:t>
      </w:r>
      <w:proofErr w:type="spellEnd"/>
      <w:r>
        <w:rPr>
          <w:rFonts w:cs="Arial"/>
        </w:rPr>
        <w:t xml:space="preserve"> SPUCCH transmissions in the same subframe. In that case, which of the UL </w:t>
      </w:r>
      <w:proofErr w:type="spellStart"/>
      <w:r>
        <w:rPr>
          <w:rFonts w:cs="Arial"/>
        </w:rPr>
        <w:t>sTTI</w:t>
      </w:r>
      <w:proofErr w:type="spellEnd"/>
      <w:r>
        <w:rPr>
          <w:rFonts w:cs="Arial"/>
        </w:rPr>
        <w:t xml:space="preserve"> should carry 1ms HARQ-ACK?</w:t>
      </w:r>
    </w:p>
    <w:p w14:paraId="4A9E0D9B" w14:textId="77777777" w:rsidR="002D15C5" w:rsidRPr="00947B10" w:rsidRDefault="002D15C5" w:rsidP="002D15C5">
      <w:pPr>
        <w:pStyle w:val="BodyText"/>
        <w:rPr>
          <w:rFonts w:cs="Arial"/>
          <w:lang w:val="en-US"/>
        </w:rPr>
      </w:pPr>
      <w:r>
        <w:rPr>
          <w:rFonts w:cs="Arial"/>
        </w:rPr>
        <w:t xml:space="preserve">For the collision between 1ms TTI and </w:t>
      </w:r>
      <w:proofErr w:type="spellStart"/>
      <w:r>
        <w:rPr>
          <w:rFonts w:cs="Arial"/>
        </w:rPr>
        <w:t>subslot</w:t>
      </w:r>
      <w:proofErr w:type="spellEnd"/>
      <w:r>
        <w:rPr>
          <w:rFonts w:cs="Arial"/>
        </w:rPr>
        <w:t xml:space="preserve">/slot transmissions in UL, the following agreement was made within the short TTI WI. It means that only the first UL </w:t>
      </w:r>
      <w:proofErr w:type="spellStart"/>
      <w:r>
        <w:rPr>
          <w:rFonts w:cs="Arial"/>
        </w:rPr>
        <w:t>sTTI</w:t>
      </w:r>
      <w:proofErr w:type="spellEnd"/>
      <w:r>
        <w:rPr>
          <w:rFonts w:cs="Arial"/>
        </w:rPr>
        <w:t xml:space="preserve"> carries 1ms HARQ-ACK in the subframe where a collision occurs with a 1ms UL TTI. This is to avoid any negative impact on performance of UL </w:t>
      </w:r>
      <w:proofErr w:type="spellStart"/>
      <w:r>
        <w:rPr>
          <w:rFonts w:cs="Arial"/>
        </w:rPr>
        <w:t>sTTI</w:t>
      </w:r>
      <w:proofErr w:type="spellEnd"/>
      <w:r>
        <w:rPr>
          <w:rFonts w:cs="Arial"/>
        </w:rPr>
        <w:t xml:space="preserve"> by carrying larger HARQ payload.</w:t>
      </w:r>
    </w:p>
    <w:p w14:paraId="2C7CD6AA" w14:textId="77777777" w:rsidR="002D15C5" w:rsidRPr="00947B10" w:rsidRDefault="002D15C5" w:rsidP="002D15C5">
      <w:pPr>
        <w:overflowPunct/>
        <w:autoSpaceDE/>
        <w:autoSpaceDN/>
        <w:adjustRightInd/>
        <w:spacing w:after="0"/>
        <w:contextualSpacing/>
        <w:textAlignment w:val="auto"/>
        <w:rPr>
          <w:rFonts w:ascii="Times New Roman" w:hAnsi="Times New Roman"/>
          <w:highlight w:val="green"/>
          <w:lang w:val="en-US"/>
        </w:rPr>
      </w:pPr>
    </w:p>
    <w:p w14:paraId="4C440C0D" w14:textId="77777777" w:rsidR="002D15C5" w:rsidRPr="00947B10" w:rsidRDefault="002D15C5" w:rsidP="002D15C5">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hAnsi="Times New Roman"/>
          <w:highlight w:val="green"/>
        </w:rPr>
        <w:t>Agreement</w:t>
      </w:r>
      <w:r w:rsidR="00A9522D">
        <w:rPr>
          <w:rFonts w:ascii="Times New Roman" w:hAnsi="Times New Roman"/>
          <w:highlight w:val="green"/>
        </w:rPr>
        <w:t xml:space="preserve"> A2</w:t>
      </w:r>
      <w:r w:rsidRPr="00947B10">
        <w:rPr>
          <w:rFonts w:ascii="Times New Roman" w:hAnsi="Times New Roman"/>
          <w:highlight w:val="green"/>
        </w:rPr>
        <w:t>:</w:t>
      </w:r>
    </w:p>
    <w:p w14:paraId="698F35D2" w14:textId="77777777" w:rsidR="002D15C5" w:rsidRPr="00947B10" w:rsidRDefault="002D15C5" w:rsidP="002D15C5">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eastAsia="Malgun Gothic" w:hAnsi="Times New Roman"/>
          <w:iCs/>
          <w:lang w:eastAsia="ko-KR"/>
        </w:rPr>
        <w:t xml:space="preserve">In case of collision of 1ms TTI and multiple </w:t>
      </w:r>
      <w:proofErr w:type="spellStart"/>
      <w:r w:rsidRPr="00947B10">
        <w:rPr>
          <w:rFonts w:ascii="Times New Roman" w:eastAsia="Malgun Gothic" w:hAnsi="Times New Roman"/>
          <w:iCs/>
          <w:lang w:eastAsia="ko-KR"/>
        </w:rPr>
        <w:t>sTTIs</w:t>
      </w:r>
      <w:proofErr w:type="spellEnd"/>
      <w:r w:rsidRPr="00947B10">
        <w:rPr>
          <w:rFonts w:ascii="Times New Roman" w:eastAsia="Malgun Gothic" w:hAnsi="Times New Roman"/>
          <w:iCs/>
          <w:lang w:eastAsia="ko-KR"/>
        </w:rPr>
        <w:t xml:space="preserve"> of potentially different channel types within the same subframe on the same carrier (e.g., primary cell of a PUCCH group), and if </w:t>
      </w:r>
      <w:proofErr w:type="spellStart"/>
      <w:r w:rsidRPr="00947B10">
        <w:rPr>
          <w:rFonts w:ascii="Times New Roman" w:eastAsia="Malgun Gothic" w:hAnsi="Times New Roman"/>
          <w:iCs/>
          <w:lang w:eastAsia="ko-KR"/>
        </w:rPr>
        <w:t>sTTI</w:t>
      </w:r>
      <w:proofErr w:type="spellEnd"/>
      <w:r w:rsidRPr="00947B10">
        <w:rPr>
          <w:rFonts w:ascii="Times New Roman" w:eastAsia="Malgun Gothic" w:hAnsi="Times New Roman"/>
          <w:iCs/>
          <w:lang w:eastAsia="ko-KR"/>
        </w:rPr>
        <w:t xml:space="preserve"> is carrying 1 </w:t>
      </w:r>
      <w:proofErr w:type="spellStart"/>
      <w:r w:rsidRPr="00947B10">
        <w:rPr>
          <w:rFonts w:ascii="Times New Roman" w:eastAsia="Malgun Gothic" w:hAnsi="Times New Roman"/>
          <w:iCs/>
          <w:lang w:eastAsia="ko-KR"/>
        </w:rPr>
        <w:t>ms</w:t>
      </w:r>
      <w:proofErr w:type="spellEnd"/>
      <w:r w:rsidRPr="00947B10">
        <w:rPr>
          <w:rFonts w:ascii="Times New Roman" w:eastAsia="Malgun Gothic" w:hAnsi="Times New Roman"/>
          <w:iCs/>
          <w:lang w:eastAsia="ko-KR"/>
        </w:rPr>
        <w:t xml:space="preserve"> HARQ-ACK, HARQ-ACK of 1ms TTI is carried on the first </w:t>
      </w:r>
      <w:proofErr w:type="spellStart"/>
      <w:r w:rsidRPr="00947B10">
        <w:rPr>
          <w:rFonts w:ascii="Times New Roman" w:eastAsia="Malgun Gothic" w:hAnsi="Times New Roman"/>
          <w:iCs/>
          <w:lang w:eastAsia="ko-KR"/>
        </w:rPr>
        <w:t>sTTI</w:t>
      </w:r>
      <w:proofErr w:type="spellEnd"/>
      <w:r w:rsidRPr="00947B10">
        <w:rPr>
          <w:rFonts w:ascii="Times New Roman" w:eastAsia="Malgun Gothic" w:hAnsi="Times New Roman"/>
          <w:iCs/>
          <w:lang w:eastAsia="ko-KR"/>
        </w:rPr>
        <w:t xml:space="preserve"> of those colliding </w:t>
      </w:r>
      <w:proofErr w:type="spellStart"/>
      <w:r w:rsidRPr="00947B10">
        <w:rPr>
          <w:rFonts w:ascii="Times New Roman" w:eastAsia="Malgun Gothic" w:hAnsi="Times New Roman"/>
          <w:iCs/>
          <w:lang w:eastAsia="ko-KR"/>
        </w:rPr>
        <w:t>sTTIs</w:t>
      </w:r>
      <w:proofErr w:type="spellEnd"/>
    </w:p>
    <w:p w14:paraId="3610B718" w14:textId="77777777" w:rsidR="00373653" w:rsidRDefault="00373653" w:rsidP="00373653">
      <w:pPr>
        <w:pStyle w:val="BodyText"/>
        <w:rPr>
          <w:rFonts w:cs="Arial"/>
        </w:rPr>
      </w:pPr>
    </w:p>
    <w:p w14:paraId="3A4CEC96" w14:textId="77777777" w:rsidR="002D15C5" w:rsidRDefault="002D15C5" w:rsidP="00373653">
      <w:pPr>
        <w:pStyle w:val="BodyText"/>
        <w:rPr>
          <w:rFonts w:cs="Arial"/>
        </w:rPr>
      </w:pPr>
      <w:r>
        <w:rPr>
          <w:rFonts w:cs="Arial"/>
        </w:rPr>
        <w:t xml:space="preserve">This agreement is captured at the places in 36.213, where collision between 1ms UL TTI and </w:t>
      </w:r>
      <w:proofErr w:type="spellStart"/>
      <w:r>
        <w:rPr>
          <w:rFonts w:cs="Arial"/>
        </w:rPr>
        <w:t>subslot</w:t>
      </w:r>
      <w:proofErr w:type="spellEnd"/>
      <w:r>
        <w:rPr>
          <w:rFonts w:cs="Arial"/>
        </w:rPr>
        <w:t>/slot UL transmissions and the related dropping rules are mentioned.</w:t>
      </w:r>
      <w:r w:rsidR="00A9522D">
        <w:rPr>
          <w:rFonts w:cs="Arial"/>
        </w:rPr>
        <w:t xml:space="preserve"> However, some amendments may be needed as discussed later.</w:t>
      </w:r>
    </w:p>
    <w:p w14:paraId="341CFA4E" w14:textId="42AF2A80" w:rsidR="00A9522D" w:rsidRDefault="00A9522D" w:rsidP="00373653">
      <w:pPr>
        <w:pStyle w:val="BodyText"/>
        <w:rPr>
          <w:rFonts w:cs="Arial"/>
        </w:rPr>
      </w:pPr>
      <w:r>
        <w:rPr>
          <w:rFonts w:cs="Arial"/>
        </w:rPr>
        <w:t>A2 was completed by several agreements in case fixed codebook size is configured for 1ms TTI.</w:t>
      </w:r>
    </w:p>
    <w:p w14:paraId="54FE5966" w14:textId="364B6AC0" w:rsidR="0024454A" w:rsidRDefault="0024454A" w:rsidP="00A91089">
      <w:pPr>
        <w:pStyle w:val="Heading3"/>
      </w:pPr>
      <w:r>
        <w:t>Dynamic codebook size for 1ms TTI and SPUCCH/slot/</w:t>
      </w:r>
      <w:proofErr w:type="spellStart"/>
      <w:r>
        <w:t>subslot</w:t>
      </w:r>
      <w:proofErr w:type="spellEnd"/>
      <w:r>
        <w:t>-PUSCH transmission</w:t>
      </w:r>
    </w:p>
    <w:p w14:paraId="56BB4492" w14:textId="77777777" w:rsidR="002D15C5" w:rsidRDefault="00A9522D" w:rsidP="00373653">
      <w:pPr>
        <w:pStyle w:val="BodyText"/>
        <w:rPr>
          <w:rFonts w:cs="Arial"/>
        </w:rPr>
      </w:pPr>
      <w:r>
        <w:rPr>
          <w:rFonts w:cs="Arial"/>
        </w:rPr>
        <w:t>With A2, if dynamic codebook size is configured for 1ms TTI, the HARQ codebook is as follows.</w:t>
      </w:r>
    </w:p>
    <w:p w14:paraId="694284C1" w14:textId="77777777" w:rsidR="00A9522D" w:rsidRDefault="00A9522D" w:rsidP="00373653">
      <w:pPr>
        <w:pStyle w:val="BodyText"/>
        <w:rPr>
          <w:rFonts w:cs="Arial"/>
        </w:rPr>
      </w:pP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8038CD" w:rsidRPr="008038CD" w14:paraId="2BDC2810" w14:textId="77777777" w:rsidTr="00A91089">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EBD9A6" w14:textId="77777777" w:rsidR="00181259" w:rsidRPr="00A91089" w:rsidRDefault="00181259">
            <w:pPr>
              <w:rPr>
                <w:rFonts w:cs="Arial"/>
              </w:rPr>
            </w:pPr>
            <w:r w:rsidRPr="00A91089">
              <w:rPr>
                <w:rFonts w:cs="Arial"/>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E09809B" w14:textId="77777777" w:rsidR="00181259" w:rsidRPr="00A91089" w:rsidRDefault="00181259">
            <w:pPr>
              <w:rPr>
                <w:rFonts w:cs="Arial"/>
              </w:rPr>
            </w:pPr>
            <w:r w:rsidRPr="00A91089">
              <w:rPr>
                <w:rFonts w:cs="Arial"/>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D97A933" w14:textId="77777777" w:rsidR="00181259" w:rsidRPr="00A91089" w:rsidRDefault="00181259">
            <w:pPr>
              <w:rPr>
                <w:rFonts w:cs="Arial"/>
              </w:rPr>
            </w:pPr>
            <w:r w:rsidRPr="00A91089">
              <w:rPr>
                <w:rFonts w:cs="Arial"/>
              </w:rPr>
              <w:t xml:space="preserve">Instance of the </w:t>
            </w:r>
            <w:proofErr w:type="spellStart"/>
            <w:r w:rsidRPr="00A91089">
              <w:rPr>
                <w:rFonts w:cs="Arial"/>
              </w:rPr>
              <w:t>sTTI</w:t>
            </w:r>
            <w:proofErr w:type="spellEnd"/>
            <w:r w:rsidRPr="00A91089">
              <w:rPr>
                <w:rFonts w:cs="Arial"/>
              </w:rPr>
              <w:t xml:space="preserve"> within the subframe</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E430323" w14:textId="77777777" w:rsidR="00181259" w:rsidRPr="00A91089" w:rsidRDefault="00181259">
            <w:pPr>
              <w:rPr>
                <w:rFonts w:cs="Arial"/>
              </w:rPr>
            </w:pPr>
            <w:r w:rsidRPr="00A91089">
              <w:rPr>
                <w:rFonts w:cs="Arial"/>
              </w:rPr>
              <w:t>Carries 1ms HARQ-ACK feedback due to collision with 1ms TTI?</w:t>
            </w:r>
          </w:p>
        </w:tc>
      </w:tr>
      <w:tr w:rsidR="008038CD" w:rsidRPr="008038CD" w14:paraId="43B237D3" w14:textId="77777777" w:rsidTr="00181259">
        <w:tc>
          <w:tcPr>
            <w:tcW w:w="1129" w:type="dxa"/>
            <w:tcBorders>
              <w:top w:val="single" w:sz="4" w:space="0" w:color="auto"/>
              <w:left w:val="single" w:sz="4" w:space="0" w:color="auto"/>
              <w:bottom w:val="single" w:sz="4" w:space="0" w:color="auto"/>
              <w:right w:val="single" w:sz="4" w:space="0" w:color="auto"/>
            </w:tcBorders>
          </w:tcPr>
          <w:p w14:paraId="37F9B931" w14:textId="77777777" w:rsidR="00181259" w:rsidRPr="00A91089" w:rsidRDefault="00181259">
            <w:pPr>
              <w:rPr>
                <w:rFonts w:cs="Arial"/>
              </w:rPr>
            </w:pPr>
            <w:r w:rsidRPr="00A91089">
              <w:rPr>
                <w:rFonts w:cs="Arial"/>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5C4E" w14:textId="77777777" w:rsidR="00181259" w:rsidRPr="00A91089" w:rsidRDefault="00181259">
            <w:pPr>
              <w:rPr>
                <w:rFonts w:cs="Arial"/>
                <w:lang w:eastAsia="sv-SE"/>
              </w:rPr>
            </w:pPr>
            <w:r w:rsidRPr="00A91089">
              <w:rPr>
                <w:rFonts w:cs="Arial"/>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C519" w14:textId="77777777" w:rsidR="00181259" w:rsidRPr="00A91089" w:rsidRDefault="00181259">
            <w:pPr>
              <w:rPr>
                <w:rFonts w:cs="Arial"/>
              </w:rPr>
            </w:pPr>
            <w:proofErr w:type="spellStart"/>
            <w:r w:rsidRPr="00A91089">
              <w:rPr>
                <w:rFonts w:cs="Arial"/>
              </w:rPr>
              <w:t>sPUCCH</w:t>
            </w:r>
            <w:proofErr w:type="spellEnd"/>
            <w:r w:rsidRPr="00A91089">
              <w:rPr>
                <w:rFonts w:cs="Arial"/>
              </w:rPr>
              <w:t>/</w:t>
            </w:r>
            <w:proofErr w:type="spellStart"/>
            <w:r w:rsidRPr="00A91089">
              <w:rPr>
                <w:rFonts w:cs="Arial"/>
              </w:rPr>
              <w:t>sPUSCH</w:t>
            </w:r>
            <w:proofErr w:type="spellEnd"/>
            <w:r w:rsidRPr="00A91089">
              <w:rPr>
                <w:rFonts w:cs="Arial"/>
              </w:rPr>
              <w:t xml:space="preserve"> is transmitted in the first collision occurrence among </w:t>
            </w:r>
            <w:r w:rsidRPr="00A91089">
              <w:rPr>
                <w:rFonts w:cs="Arial"/>
              </w:rPr>
              <w:lastRenderedPageBreak/>
              <w:t>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2BA" w14:textId="77777777" w:rsidR="00181259" w:rsidRPr="00A91089" w:rsidRDefault="00181259">
            <w:pPr>
              <w:rPr>
                <w:rFonts w:cs="Arial"/>
              </w:rPr>
            </w:pPr>
            <w:r w:rsidRPr="00A91089">
              <w:rPr>
                <w:rFonts w:cs="Arial"/>
              </w:rPr>
              <w:lastRenderedPageBreak/>
              <w:t>Yes</w:t>
            </w:r>
          </w:p>
        </w:tc>
      </w:tr>
      <w:tr w:rsidR="008038CD" w:rsidRPr="008038CD" w14:paraId="229AE51D" w14:textId="77777777" w:rsidTr="00181259">
        <w:tc>
          <w:tcPr>
            <w:tcW w:w="1129" w:type="dxa"/>
            <w:tcBorders>
              <w:top w:val="single" w:sz="4" w:space="0" w:color="auto"/>
              <w:left w:val="single" w:sz="8" w:space="0" w:color="auto"/>
              <w:bottom w:val="single" w:sz="8" w:space="0" w:color="auto"/>
              <w:right w:val="single" w:sz="8" w:space="0" w:color="auto"/>
            </w:tcBorders>
          </w:tcPr>
          <w:p w14:paraId="2714760A" w14:textId="77777777" w:rsidR="00181259" w:rsidRPr="00A91089" w:rsidRDefault="00181259">
            <w:pPr>
              <w:rPr>
                <w:rFonts w:cs="Arial"/>
              </w:rPr>
            </w:pPr>
            <w:r w:rsidRPr="00A91089">
              <w:rPr>
                <w:rFonts w:cs="Arial"/>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1360C" w14:textId="77777777" w:rsidR="00181259" w:rsidRPr="00A91089" w:rsidRDefault="00181259">
            <w:pPr>
              <w:rPr>
                <w:rFonts w:cs="Arial"/>
              </w:rPr>
            </w:pPr>
            <w:r w:rsidRPr="00A91089">
              <w:rPr>
                <w:rFonts w:cs="Arial"/>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835116" w14:textId="77777777" w:rsidR="00181259" w:rsidRPr="00A91089" w:rsidRDefault="00181259">
            <w:pPr>
              <w:rPr>
                <w:rFonts w:cs="Arial"/>
              </w:rPr>
            </w:pPr>
            <w:proofErr w:type="spellStart"/>
            <w:r w:rsidRPr="00A91089">
              <w:rPr>
                <w:rFonts w:cs="Arial"/>
              </w:rPr>
              <w:t>sPUCCH</w:t>
            </w:r>
            <w:proofErr w:type="spellEnd"/>
            <w:r w:rsidRPr="00A91089">
              <w:rPr>
                <w:rFonts w:cs="Arial"/>
              </w:rPr>
              <w:t>/</w:t>
            </w:r>
            <w:proofErr w:type="spellStart"/>
            <w:r w:rsidRPr="00A91089">
              <w:rPr>
                <w:rFonts w:cs="Arial"/>
              </w:rPr>
              <w:t>sPUSCH</w:t>
            </w:r>
            <w:proofErr w:type="spellEnd"/>
            <w:r w:rsidRPr="00A91089">
              <w:rPr>
                <w:rFonts w:cs="Arial"/>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CCA93F5" w14:textId="77777777" w:rsidR="00181259" w:rsidRPr="00A91089" w:rsidRDefault="00181259">
            <w:pPr>
              <w:rPr>
                <w:rFonts w:cs="Arial"/>
              </w:rPr>
            </w:pPr>
            <w:r w:rsidRPr="00A91089">
              <w:rPr>
                <w:rFonts w:cs="Arial"/>
              </w:rPr>
              <w:t>No</w:t>
            </w:r>
          </w:p>
        </w:tc>
      </w:tr>
    </w:tbl>
    <w:p w14:paraId="2B544B79" w14:textId="77777777" w:rsidR="00733D25" w:rsidRDefault="00733D25" w:rsidP="000B285F">
      <w:pPr>
        <w:pStyle w:val="Heading3"/>
      </w:pPr>
      <w:r>
        <w:t>Fixed codebook size for 1ms TTI and SPUCCH transmission</w:t>
      </w:r>
    </w:p>
    <w:p w14:paraId="5BE034CD" w14:textId="07D9E212" w:rsidR="00831FDE" w:rsidRDefault="00A9522D" w:rsidP="00373653">
      <w:pPr>
        <w:pStyle w:val="BodyText"/>
        <w:rPr>
          <w:rFonts w:cs="Arial"/>
        </w:rPr>
      </w:pPr>
      <w:r>
        <w:rPr>
          <w:rFonts w:cs="Arial"/>
        </w:rPr>
        <w:t xml:space="preserve">In case of fixed HARQ codebook configured for 1ms TTI, </w:t>
      </w:r>
      <w:r w:rsidR="00733D25">
        <w:rPr>
          <w:rFonts w:cs="Arial"/>
        </w:rPr>
        <w:t xml:space="preserve">the </w:t>
      </w:r>
      <w:r>
        <w:rPr>
          <w:rFonts w:cs="Arial"/>
        </w:rPr>
        <w:t>number of HARQ bits expect</w:t>
      </w:r>
      <w:r w:rsidR="00E50611">
        <w:rPr>
          <w:rFonts w:cs="Arial"/>
        </w:rPr>
        <w:t>ed</w:t>
      </w:r>
      <w:r>
        <w:rPr>
          <w:rFonts w:cs="Arial"/>
        </w:rPr>
        <w:t xml:space="preserve"> for 1ms TTI</w:t>
      </w:r>
      <w:r w:rsidR="00733D25">
        <w:rPr>
          <w:rFonts w:cs="Arial"/>
        </w:rPr>
        <w:t xml:space="preserve"> is fixed and known to the </w:t>
      </w:r>
      <w:proofErr w:type="spellStart"/>
      <w:r w:rsidR="00733D25">
        <w:rPr>
          <w:rFonts w:cs="Arial"/>
        </w:rPr>
        <w:t>eNB</w:t>
      </w:r>
      <w:proofErr w:type="spellEnd"/>
      <w:r w:rsidR="00733D25">
        <w:rPr>
          <w:rFonts w:cs="Arial"/>
        </w:rPr>
        <w:t xml:space="preserve"> and UE</w:t>
      </w:r>
      <w:r>
        <w:rPr>
          <w:rFonts w:cs="Arial"/>
        </w:rPr>
        <w:t>. If the HARQ bits are transmitted on SPUCCH and the overall HARQ payload does not exceed 22 bits, there is no performance difference between always including the 1ms TTI HARQ bits and only including them when 1ms TTI was scheduled.</w:t>
      </w:r>
      <w:r w:rsidR="00831FDE">
        <w:rPr>
          <w:rFonts w:cs="Arial"/>
        </w:rPr>
        <w:t xml:space="preserve"> When the 1ms TTI HARQ bits are always included, the </w:t>
      </w:r>
      <w:proofErr w:type="spellStart"/>
      <w:r w:rsidR="00831FDE">
        <w:rPr>
          <w:rFonts w:cs="Arial"/>
        </w:rPr>
        <w:t>eNB</w:t>
      </w:r>
      <w:proofErr w:type="spellEnd"/>
      <w:r w:rsidR="00831FDE">
        <w:rPr>
          <w:rFonts w:cs="Arial"/>
        </w:rPr>
        <w:t xml:space="preserve"> knows </w:t>
      </w:r>
      <w:r w:rsidR="00B00234">
        <w:rPr>
          <w:rFonts w:cs="Arial"/>
        </w:rPr>
        <w:t xml:space="preserve">that </w:t>
      </w:r>
      <w:r w:rsidR="00831FDE">
        <w:rPr>
          <w:rFonts w:cs="Arial"/>
        </w:rPr>
        <w:t>the state of those HARQ bits when 1ms TTI has not been scheduled</w:t>
      </w:r>
      <w:r w:rsidR="00B00234">
        <w:rPr>
          <w:rFonts w:cs="Arial"/>
        </w:rPr>
        <w:t xml:space="preserve"> is </w:t>
      </w:r>
      <w:proofErr w:type="spellStart"/>
      <w:r w:rsidR="00B00234">
        <w:rPr>
          <w:rFonts w:cs="Arial"/>
        </w:rPr>
        <w:t>Nack</w:t>
      </w:r>
      <w:proofErr w:type="spellEnd"/>
      <w:r w:rsidR="00831FDE">
        <w:rPr>
          <w:rFonts w:cs="Arial"/>
        </w:rPr>
        <w:t>. With a R</w:t>
      </w:r>
      <w:r>
        <w:rPr>
          <w:rFonts w:cs="Arial"/>
        </w:rPr>
        <w:t>eed-Muller code</w:t>
      </w:r>
      <w:r w:rsidR="00831FDE">
        <w:rPr>
          <w:rFonts w:cs="Arial"/>
        </w:rPr>
        <w:t xml:space="preserve"> the decoding performance for a payload of x bits with n bits known and x-n bits unknown is the same as for a payload of x-n bits unknown.</w:t>
      </w:r>
    </w:p>
    <w:p w14:paraId="43568021" w14:textId="77777777" w:rsidR="00A9522D" w:rsidRDefault="00E50611" w:rsidP="00373653">
      <w:pPr>
        <w:pStyle w:val="BodyText"/>
        <w:rPr>
          <w:rFonts w:cs="Arial"/>
        </w:rPr>
      </w:pPr>
      <w:r>
        <w:rPr>
          <w:rFonts w:cs="Arial"/>
        </w:rPr>
        <w:t xml:space="preserve">To avoid any ambiguity on the payload size in case of SPUCCH transmission, the following </w:t>
      </w:r>
      <w:r w:rsidR="00063D90">
        <w:rPr>
          <w:rFonts w:cs="Arial"/>
        </w:rPr>
        <w:t>agreement was made</w:t>
      </w:r>
      <w:r w:rsidR="00733D25">
        <w:rPr>
          <w:rFonts w:cs="Arial"/>
        </w:rPr>
        <w:t xml:space="preserve"> where the HARQ codebook determination is independent of </w:t>
      </w:r>
      <w:proofErr w:type="gramStart"/>
      <w:r w:rsidR="00733D25" w:rsidRPr="00733D25">
        <w:rPr>
          <w:rFonts w:cs="Arial"/>
        </w:rPr>
        <w:t>whether or not</w:t>
      </w:r>
      <w:proofErr w:type="gramEnd"/>
      <w:r w:rsidR="00733D25" w:rsidRPr="00733D25">
        <w:rPr>
          <w:rFonts w:cs="Arial"/>
        </w:rPr>
        <w:t xml:space="preserve"> there is a collision with </w:t>
      </w:r>
      <w:r w:rsidR="00733D25">
        <w:rPr>
          <w:rFonts w:cs="Arial"/>
        </w:rPr>
        <w:t xml:space="preserve">a </w:t>
      </w:r>
      <w:r w:rsidR="00733D25" w:rsidRPr="00733D25">
        <w:rPr>
          <w:rFonts w:cs="Arial"/>
        </w:rPr>
        <w:t xml:space="preserve">1 </w:t>
      </w:r>
      <w:proofErr w:type="spellStart"/>
      <w:r w:rsidR="00733D25" w:rsidRPr="00733D25">
        <w:rPr>
          <w:rFonts w:cs="Arial"/>
        </w:rPr>
        <w:t>ms</w:t>
      </w:r>
      <w:proofErr w:type="spellEnd"/>
      <w:r w:rsidR="00733D25">
        <w:rPr>
          <w:rFonts w:cs="Arial"/>
        </w:rPr>
        <w:t xml:space="preserve"> UL transmission</w:t>
      </w:r>
      <w:r w:rsidR="00063D90">
        <w:rPr>
          <w:rFonts w:cs="Arial"/>
        </w:rPr>
        <w:t>.</w:t>
      </w:r>
    </w:p>
    <w:p w14:paraId="687E3BCA" w14:textId="77777777" w:rsidR="00373653" w:rsidRPr="00947B10" w:rsidRDefault="00373653" w:rsidP="00373653">
      <w:pPr>
        <w:overflowPunct/>
        <w:autoSpaceDE/>
        <w:autoSpaceDN/>
        <w:adjustRightInd/>
        <w:spacing w:after="0"/>
        <w:jc w:val="left"/>
        <w:textAlignment w:val="auto"/>
        <w:rPr>
          <w:rFonts w:ascii="Times New Roman" w:eastAsia="Malgun Gothic" w:hAnsi="Times New Roman"/>
          <w:iCs/>
          <w:highlight w:val="green"/>
          <w:lang w:eastAsia="ko-KR"/>
        </w:rPr>
      </w:pPr>
      <w:r w:rsidRPr="00947B10">
        <w:rPr>
          <w:rFonts w:ascii="Times New Roman" w:eastAsia="Malgun Gothic" w:hAnsi="Times New Roman"/>
          <w:highlight w:val="green"/>
          <w:lang w:eastAsia="ko-KR"/>
        </w:rPr>
        <w:t>Agreement</w:t>
      </w:r>
      <w:r w:rsidR="00E50611">
        <w:rPr>
          <w:rFonts w:ascii="Times New Roman" w:eastAsia="Malgun Gothic" w:hAnsi="Times New Roman"/>
          <w:highlight w:val="green"/>
          <w:lang w:eastAsia="ko-KR"/>
        </w:rPr>
        <w:t xml:space="preserve"> A3</w:t>
      </w:r>
      <w:r w:rsidRPr="00947B10">
        <w:rPr>
          <w:rFonts w:ascii="Times New Roman" w:eastAsia="Malgun Gothic" w:hAnsi="Times New Roman"/>
          <w:iCs/>
          <w:highlight w:val="green"/>
          <w:lang w:eastAsia="ko-KR"/>
        </w:rPr>
        <w:t xml:space="preserve">: </w:t>
      </w:r>
    </w:p>
    <w:p w14:paraId="4DC8B15D" w14:textId="77777777" w:rsidR="00373653" w:rsidRPr="00947B10" w:rsidRDefault="00373653" w:rsidP="00373653">
      <w:pPr>
        <w:overflowPunct/>
        <w:autoSpaceDE/>
        <w:autoSpaceDN/>
        <w:adjustRightInd/>
        <w:spacing w:after="0"/>
        <w:jc w:val="left"/>
        <w:textAlignment w:val="auto"/>
        <w:rPr>
          <w:rFonts w:ascii="Times New Roman" w:eastAsia="Malgun Gothic" w:hAnsi="Times New Roman"/>
          <w:iCs/>
          <w:lang w:eastAsia="ko-KR"/>
        </w:rPr>
      </w:pPr>
      <w:r w:rsidRPr="00947B10">
        <w:rPr>
          <w:rFonts w:ascii="Times New Roman" w:eastAsia="Malgun Gothic" w:hAnsi="Times New Roman"/>
          <w:iCs/>
          <w:lang w:val="en-US" w:eastAsia="ko-KR"/>
        </w:rPr>
        <w:t xml:space="preserve">In case </w:t>
      </w:r>
      <w:proofErr w:type="spellStart"/>
      <w:r w:rsidRPr="00947B10">
        <w:rPr>
          <w:rFonts w:ascii="Times New Roman" w:eastAsia="Malgun Gothic" w:hAnsi="Times New Roman"/>
          <w:iCs/>
          <w:lang w:val="en-US" w:eastAsia="ko-KR"/>
        </w:rPr>
        <w:t>sPUCCH</w:t>
      </w:r>
      <w:proofErr w:type="spellEnd"/>
      <w:r w:rsidRPr="00947B10">
        <w:rPr>
          <w:rFonts w:ascii="Times New Roman" w:eastAsia="Malgun Gothic" w:hAnsi="Times New Roman"/>
          <w:iCs/>
          <w:lang w:val="en-US" w:eastAsia="ko-KR"/>
        </w:rPr>
        <w:t xml:space="preserve"> is transmitted</w:t>
      </w:r>
      <w:r w:rsidRPr="00947B10">
        <w:rPr>
          <w:rFonts w:ascii="Times New Roman" w:hAnsi="Times New Roman"/>
          <w:lang w:eastAsia="en-US"/>
        </w:rPr>
        <w:t xml:space="preserve"> (</w:t>
      </w:r>
      <w:r w:rsidRPr="00947B10">
        <w:rPr>
          <w:rFonts w:ascii="Times New Roman" w:eastAsia="Malgun Gothic" w:hAnsi="Times New Roman"/>
          <w:iCs/>
          <w:lang w:val="en-US" w:eastAsia="ko-KR"/>
        </w:rPr>
        <w:t xml:space="preserve">regardless of </w:t>
      </w:r>
      <w:proofErr w:type="gramStart"/>
      <w:r w:rsidRPr="00947B10">
        <w:rPr>
          <w:rFonts w:ascii="Times New Roman" w:eastAsia="Malgun Gothic" w:hAnsi="Times New Roman"/>
          <w:iCs/>
          <w:lang w:val="en-US" w:eastAsia="ko-KR"/>
        </w:rPr>
        <w:t>whether or not</w:t>
      </w:r>
      <w:proofErr w:type="gramEnd"/>
      <w:r w:rsidRPr="00947B10">
        <w:rPr>
          <w:rFonts w:ascii="Times New Roman" w:eastAsia="Malgun Gothic" w:hAnsi="Times New Roman"/>
          <w:iCs/>
          <w:lang w:val="en-US" w:eastAsia="ko-KR"/>
        </w:rPr>
        <w:t xml:space="preserve"> there is a collision with 1 </w:t>
      </w:r>
      <w:proofErr w:type="spellStart"/>
      <w:r w:rsidRPr="00947B10">
        <w:rPr>
          <w:rFonts w:ascii="Times New Roman" w:eastAsia="Malgun Gothic" w:hAnsi="Times New Roman"/>
          <w:iCs/>
          <w:lang w:val="en-US" w:eastAsia="ko-KR"/>
        </w:rPr>
        <w:t>ms</w:t>
      </w:r>
      <w:proofErr w:type="spellEnd"/>
      <w:r w:rsidRPr="00947B10">
        <w:rPr>
          <w:rFonts w:ascii="Times New Roman" w:eastAsia="Malgun Gothic" w:hAnsi="Times New Roman"/>
          <w:iCs/>
          <w:lang w:val="en-US" w:eastAsia="ko-KR"/>
        </w:rPr>
        <w:t xml:space="preserve">), </w:t>
      </w:r>
      <w:r w:rsidRPr="00947B10">
        <w:rPr>
          <w:rFonts w:ascii="Times New Roman" w:eastAsia="Malgun Gothic" w:hAnsi="Times New Roman"/>
          <w:iCs/>
          <w:lang w:eastAsia="ko-KR"/>
        </w:rPr>
        <w:t>all HARQ-ACK bits for 1ms TTI from the configured carriers are always included in case fixed codebook size (including also single carrier case) is configured for 1ms TTI. This translates to the following behaviour:</w:t>
      </w:r>
    </w:p>
    <w:p w14:paraId="274915BA"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not detected </w:t>
      </w:r>
    </w:p>
    <w:p w14:paraId="39D34B59"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w:t>
      </w:r>
      <w:proofErr w:type="spellStart"/>
      <w:r w:rsidRPr="00947B10">
        <w:rPr>
          <w:rFonts w:ascii="Times New Roman" w:hAnsi="Times New Roman"/>
        </w:rPr>
        <w:t>sPUCCH</w:t>
      </w:r>
      <w:proofErr w:type="spellEnd"/>
      <w:r w:rsidRPr="00947B10">
        <w:rPr>
          <w:rFonts w:ascii="Times New Roman" w:hAnsi="Times New Roman"/>
        </w:rPr>
        <w:t xml:space="preserve"> + all HARQ-ACK bits for 1ms TTI on PUCCH</w:t>
      </w:r>
    </w:p>
    <w:p w14:paraId="79FE79CF"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detected </w:t>
      </w:r>
    </w:p>
    <w:p w14:paraId="3293EA4B"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w:t>
      </w:r>
      <w:proofErr w:type="spellStart"/>
      <w:r w:rsidRPr="00947B10">
        <w:rPr>
          <w:rFonts w:ascii="Times New Roman" w:hAnsi="Times New Roman"/>
        </w:rPr>
        <w:t>sHARQ</w:t>
      </w:r>
      <w:proofErr w:type="spellEnd"/>
      <w:r w:rsidRPr="00947B10">
        <w:rPr>
          <w:rFonts w:ascii="Times New Roman" w:hAnsi="Times New Roman"/>
        </w:rPr>
        <w:t xml:space="preserve">-ACK bits on </w:t>
      </w:r>
      <w:proofErr w:type="spellStart"/>
      <w:r w:rsidRPr="00947B10">
        <w:rPr>
          <w:rFonts w:ascii="Times New Roman" w:hAnsi="Times New Roman"/>
        </w:rPr>
        <w:t>sPUCCH</w:t>
      </w:r>
      <w:proofErr w:type="spellEnd"/>
      <w:r w:rsidRPr="00947B10">
        <w:rPr>
          <w:rFonts w:ascii="Times New Roman" w:hAnsi="Times New Roman"/>
        </w:rPr>
        <w:t xml:space="preserve"> </w:t>
      </w:r>
    </w:p>
    <w:p w14:paraId="6F900EE4"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detected </w:t>
      </w:r>
    </w:p>
    <w:p w14:paraId="04984442"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w:t>
      </w:r>
      <w:proofErr w:type="spellStart"/>
      <w:r w:rsidRPr="00947B10">
        <w:rPr>
          <w:rFonts w:ascii="Times New Roman" w:hAnsi="Times New Roman"/>
        </w:rPr>
        <w:t>sHARQ</w:t>
      </w:r>
      <w:proofErr w:type="spellEnd"/>
      <w:r w:rsidRPr="00947B10">
        <w:rPr>
          <w:rFonts w:ascii="Times New Roman" w:hAnsi="Times New Roman"/>
        </w:rPr>
        <w:t xml:space="preserve">-ACK bits on </w:t>
      </w:r>
      <w:proofErr w:type="spellStart"/>
      <w:r w:rsidRPr="00947B10">
        <w:rPr>
          <w:rFonts w:ascii="Times New Roman" w:hAnsi="Times New Roman"/>
        </w:rPr>
        <w:t>sPUCCH</w:t>
      </w:r>
      <w:proofErr w:type="spellEnd"/>
    </w:p>
    <w:p w14:paraId="607F3C2A"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not detected </w:t>
      </w:r>
    </w:p>
    <w:p w14:paraId="0C340D33"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w:t>
      </w:r>
      <w:proofErr w:type="spellStart"/>
      <w:r w:rsidRPr="00947B10">
        <w:rPr>
          <w:rFonts w:ascii="Times New Roman" w:hAnsi="Times New Roman"/>
        </w:rPr>
        <w:t>sPUCCH</w:t>
      </w:r>
      <w:proofErr w:type="spellEnd"/>
      <w:r w:rsidRPr="00947B10">
        <w:rPr>
          <w:rFonts w:ascii="Times New Roman" w:hAnsi="Times New Roman"/>
        </w:rPr>
        <w:t xml:space="preserve"> and DTX on PUCCH</w:t>
      </w:r>
    </w:p>
    <w:p w14:paraId="43EB0D42" w14:textId="77777777" w:rsidR="00373653" w:rsidRDefault="00373653" w:rsidP="00373653">
      <w:pPr>
        <w:pStyle w:val="BodyText"/>
        <w:rPr>
          <w:rFonts w:cs="Arial"/>
        </w:rPr>
      </w:pPr>
    </w:p>
    <w:p w14:paraId="0A9E2E4B" w14:textId="2E853247" w:rsidR="00181259" w:rsidRDefault="00063D90" w:rsidP="000B285F">
      <w:pPr>
        <w:pStyle w:val="BodyText"/>
        <w:rPr>
          <w:rFonts w:cs="Arial"/>
        </w:rPr>
      </w:pPr>
      <w:r>
        <w:rPr>
          <w:rFonts w:cs="Arial"/>
        </w:rPr>
        <w:t xml:space="preserve">Agreement A3 means that 1ms HARQ bits are always included in a SPUCCH transmission if fixed codebook size is configured for 1ms TTI. This means that the agreement A2 is not followed in that case. </w:t>
      </w:r>
    </w:p>
    <w:p w14:paraId="2BF0CC37" w14:textId="77777777" w:rsidR="009703A2" w:rsidRDefault="009703A2" w:rsidP="009703A2">
      <w:pPr>
        <w:pStyle w:val="Heading3"/>
      </w:pPr>
      <w:r>
        <w:t>Fixed codebook size for 1ms TTI and slot/</w:t>
      </w:r>
      <w:proofErr w:type="spellStart"/>
      <w:r>
        <w:t>subslot</w:t>
      </w:r>
      <w:proofErr w:type="spellEnd"/>
      <w:r>
        <w:t xml:space="preserve"> PUSCH transmission</w:t>
      </w:r>
    </w:p>
    <w:p w14:paraId="4FD72ECC" w14:textId="77777777" w:rsidR="009703A2" w:rsidRDefault="009703A2" w:rsidP="009703A2">
      <w:pPr>
        <w:pStyle w:val="BodyText"/>
        <w:rPr>
          <w:rFonts w:cs="Arial"/>
        </w:rPr>
      </w:pPr>
      <w:r>
        <w:rPr>
          <w:rFonts w:cs="Arial"/>
        </w:rPr>
        <w:t>By contrast to SPUCCH, HARQ-ACK is punctured in the slot/</w:t>
      </w:r>
      <w:proofErr w:type="spellStart"/>
      <w:r>
        <w:rPr>
          <w:rFonts w:cs="Arial"/>
        </w:rPr>
        <w:t>subslot</w:t>
      </w:r>
      <w:proofErr w:type="spellEnd"/>
      <w:r>
        <w:rPr>
          <w:rFonts w:cs="Arial"/>
        </w:rPr>
        <w:t xml:space="preserve"> PUSCH transmission. This inevitably will deteriorate the slot/</w:t>
      </w:r>
      <w:proofErr w:type="spellStart"/>
      <w:r>
        <w:rPr>
          <w:rFonts w:cs="Arial"/>
        </w:rPr>
        <w:t>subslot</w:t>
      </w:r>
      <w:proofErr w:type="spellEnd"/>
      <w:r>
        <w:rPr>
          <w:rFonts w:cs="Arial"/>
        </w:rPr>
        <w:t xml:space="preserve"> performance. In case of fixed HARQ codebook configured for 1ms TTI, the number of HARQ bits expected for 1ms TTI is fixed and does not depend on the scheduled PDSCH. A HARQ bit is included for each configured carrier even if PDSCH was not scheduled on a carrier. Puncturing slot/sublot PUSCH and degrading its performance for some HARQ bits that may not be needed because PDSCH was not scheduled is inefficient. </w:t>
      </w:r>
    </w:p>
    <w:p w14:paraId="0D2B39A1" w14:textId="77777777" w:rsidR="009703A2" w:rsidRDefault="009703A2" w:rsidP="009703A2">
      <w:pPr>
        <w:pStyle w:val="BodyText"/>
        <w:rPr>
          <w:rFonts w:cs="Arial"/>
        </w:rPr>
      </w:pPr>
    </w:p>
    <w:p w14:paraId="4E4E9015" w14:textId="77777777" w:rsidR="009703A2" w:rsidRDefault="009703A2" w:rsidP="009703A2">
      <w:pPr>
        <w:pStyle w:val="BodyText"/>
        <w:rPr>
          <w:rFonts w:cs="Arial"/>
        </w:rPr>
      </w:pPr>
      <w:r>
        <w:rPr>
          <w:rFonts w:cs="Arial"/>
        </w:rPr>
        <w:t>For the HARQ codebook on slot/</w:t>
      </w:r>
      <w:proofErr w:type="spellStart"/>
      <w:r>
        <w:rPr>
          <w:rFonts w:cs="Arial"/>
        </w:rPr>
        <w:t>subslot</w:t>
      </w:r>
      <w:proofErr w:type="spellEnd"/>
      <w:r>
        <w:rPr>
          <w:rFonts w:cs="Arial"/>
        </w:rPr>
        <w:t xml:space="preserve"> PUSCH when fixed codebook size is configured for 1ms TTI, the following agreement was made within the short TTI WI. </w:t>
      </w:r>
    </w:p>
    <w:p w14:paraId="36FA511E" w14:textId="77777777" w:rsidR="009703A2" w:rsidRPr="00B76B99" w:rsidRDefault="009703A2" w:rsidP="009703A2">
      <w:pPr>
        <w:pStyle w:val="BodyText"/>
        <w:rPr>
          <w:rFonts w:ascii="Times New Roman" w:hAnsi="Times New Roman"/>
        </w:rPr>
      </w:pPr>
      <w:r w:rsidRPr="00B76B99">
        <w:rPr>
          <w:rFonts w:ascii="Times New Roman" w:hAnsi="Times New Roman"/>
          <w:highlight w:val="green"/>
        </w:rPr>
        <w:t>Agreement</w:t>
      </w:r>
      <w:r>
        <w:rPr>
          <w:rFonts w:ascii="Times New Roman" w:hAnsi="Times New Roman"/>
          <w:highlight w:val="green"/>
        </w:rPr>
        <w:t xml:space="preserve"> A4</w:t>
      </w:r>
      <w:r w:rsidRPr="00B76B99">
        <w:rPr>
          <w:rFonts w:ascii="Times New Roman" w:hAnsi="Times New Roman"/>
          <w:highlight w:val="green"/>
        </w:rPr>
        <w:t>:</w:t>
      </w:r>
    </w:p>
    <w:p w14:paraId="3C06BD6C" w14:textId="77777777" w:rsidR="009703A2" w:rsidRPr="00B76B99" w:rsidRDefault="009703A2" w:rsidP="009703A2">
      <w:pPr>
        <w:pStyle w:val="BodyText"/>
        <w:rPr>
          <w:rFonts w:ascii="Times New Roman" w:hAnsi="Times New Roman"/>
        </w:rPr>
      </w:pPr>
      <w:r w:rsidRPr="00B76B99">
        <w:rPr>
          <w:rFonts w:ascii="Times New Roman" w:hAnsi="Times New Roman"/>
        </w:rPr>
        <w:t xml:space="preserve">UE behaviour in case of </w:t>
      </w:r>
      <w:proofErr w:type="spellStart"/>
      <w:r w:rsidRPr="00B76B99">
        <w:rPr>
          <w:rFonts w:ascii="Times New Roman" w:hAnsi="Times New Roman"/>
        </w:rPr>
        <w:t>sPUSCH</w:t>
      </w:r>
      <w:proofErr w:type="spellEnd"/>
      <w:r w:rsidRPr="00B76B99">
        <w:rPr>
          <w:rFonts w:ascii="Times New Roman" w:hAnsi="Times New Roman"/>
        </w:rPr>
        <w:t xml:space="preserve"> transmission when simultaneous transmission of </w:t>
      </w:r>
      <w:proofErr w:type="spellStart"/>
      <w:r w:rsidRPr="00B76B99">
        <w:rPr>
          <w:rFonts w:ascii="Times New Roman" w:hAnsi="Times New Roman"/>
        </w:rPr>
        <w:t>sPUCCH</w:t>
      </w:r>
      <w:proofErr w:type="spellEnd"/>
      <w:r w:rsidRPr="00B76B99">
        <w:rPr>
          <w:rFonts w:ascii="Times New Roman" w:hAnsi="Times New Roman"/>
        </w:rPr>
        <w:t xml:space="preserve"> and </w:t>
      </w:r>
      <w:proofErr w:type="spellStart"/>
      <w:r w:rsidRPr="00B76B99">
        <w:rPr>
          <w:rFonts w:ascii="Times New Roman" w:hAnsi="Times New Roman"/>
        </w:rPr>
        <w:t>sPUSCH</w:t>
      </w:r>
      <w:proofErr w:type="spellEnd"/>
      <w:r w:rsidRPr="00B76B99">
        <w:rPr>
          <w:rFonts w:ascii="Times New Roman" w:hAnsi="Times New Roman"/>
        </w:rPr>
        <w:t xml:space="preserve"> is not configured and </w:t>
      </w:r>
      <w:r w:rsidRPr="00B76B99">
        <w:rPr>
          <w:rFonts w:ascii="Times New Roman" w:eastAsia="Malgun Gothic" w:hAnsi="Times New Roman"/>
          <w:iCs/>
          <w:lang w:eastAsia="ko-KR"/>
        </w:rPr>
        <w:t>in case fixed codebook size is configured</w:t>
      </w:r>
      <w:r w:rsidRPr="00B76B99">
        <w:rPr>
          <w:rFonts w:ascii="Times New Roman" w:hAnsi="Times New Roman"/>
        </w:rPr>
        <w:t>:</w:t>
      </w:r>
    </w:p>
    <w:p w14:paraId="699DA3AF"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w:t>
      </w:r>
      <w:proofErr w:type="spellStart"/>
      <w:r w:rsidRPr="00B76B99">
        <w:rPr>
          <w:rFonts w:ascii="Times New Roman" w:hAnsi="Times New Roman"/>
        </w:rPr>
        <w:t>sPDSCH</w:t>
      </w:r>
      <w:proofErr w:type="spellEnd"/>
      <w:r w:rsidRPr="00B76B99">
        <w:rPr>
          <w:rFonts w:ascii="Times New Roman" w:hAnsi="Times New Roman"/>
        </w:rPr>
        <w:t xml:space="preserve"> assignment not detected </w:t>
      </w:r>
    </w:p>
    <w:p w14:paraId="5F9D6D67"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no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r w:rsidRPr="00B76B99">
        <w:rPr>
          <w:rFonts w:ascii="Times New Roman" w:hAnsi="Times New Roman"/>
        </w:rPr>
        <w:t xml:space="preserve"> + all HARQ-ACK bits for 1ms TTI on </w:t>
      </w:r>
      <w:proofErr w:type="spellStart"/>
      <w:r w:rsidRPr="00B76B99">
        <w:rPr>
          <w:rFonts w:ascii="Times New Roman" w:hAnsi="Times New Roman"/>
        </w:rPr>
        <w:t>sPUSCH</w:t>
      </w:r>
      <w:proofErr w:type="spellEnd"/>
    </w:p>
    <w:p w14:paraId="357AF9C9"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w:t>
      </w:r>
      <w:proofErr w:type="spellStart"/>
      <w:r w:rsidRPr="00B76B99">
        <w:rPr>
          <w:rFonts w:ascii="Times New Roman" w:hAnsi="Times New Roman"/>
        </w:rPr>
        <w:t>sPDSCH</w:t>
      </w:r>
      <w:proofErr w:type="spellEnd"/>
      <w:r w:rsidRPr="00B76B99">
        <w:rPr>
          <w:rFonts w:ascii="Times New Roman" w:hAnsi="Times New Roman"/>
        </w:rPr>
        <w:t xml:space="preserve"> </w:t>
      </w:r>
      <w:proofErr w:type="spellStart"/>
      <w:r w:rsidRPr="00B76B99">
        <w:rPr>
          <w:rFonts w:ascii="Times New Roman" w:hAnsi="Times New Roman"/>
        </w:rPr>
        <w:t>assignement</w:t>
      </w:r>
      <w:proofErr w:type="spellEnd"/>
      <w:r w:rsidRPr="00B76B99">
        <w:rPr>
          <w:rFonts w:ascii="Times New Roman" w:hAnsi="Times New Roman"/>
        </w:rPr>
        <w:t xml:space="preserve"> detected </w:t>
      </w:r>
    </w:p>
    <w:p w14:paraId="49CD670A"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include all HARQ-ACK bits for 1ms TTI +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r w:rsidRPr="00B76B99">
        <w:rPr>
          <w:rFonts w:ascii="Times New Roman" w:hAnsi="Times New Roman"/>
        </w:rPr>
        <w:t xml:space="preserve"> </w:t>
      </w:r>
    </w:p>
    <w:p w14:paraId="67F6CE5C"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w:t>
      </w:r>
      <w:proofErr w:type="spellStart"/>
      <w:r w:rsidRPr="00B76B99">
        <w:rPr>
          <w:rFonts w:ascii="Times New Roman" w:hAnsi="Times New Roman"/>
        </w:rPr>
        <w:t>sPDSCH</w:t>
      </w:r>
      <w:proofErr w:type="spellEnd"/>
      <w:r w:rsidRPr="00B76B99">
        <w:rPr>
          <w:rFonts w:ascii="Times New Roman" w:hAnsi="Times New Roman"/>
        </w:rPr>
        <w:t xml:space="preserve"> </w:t>
      </w:r>
      <w:proofErr w:type="spellStart"/>
      <w:r w:rsidRPr="00B76B99">
        <w:rPr>
          <w:rFonts w:ascii="Times New Roman" w:hAnsi="Times New Roman"/>
        </w:rPr>
        <w:t>assignement</w:t>
      </w:r>
      <w:proofErr w:type="spellEnd"/>
      <w:r w:rsidRPr="00B76B99">
        <w:rPr>
          <w:rFonts w:ascii="Times New Roman" w:hAnsi="Times New Roman"/>
        </w:rPr>
        <w:t xml:space="preserve"> detected </w:t>
      </w:r>
    </w:p>
    <w:p w14:paraId="02579690"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include all HARQ-ACK bits for 1ms TTI +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p>
    <w:p w14:paraId="7537BE71"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w:t>
      </w:r>
      <w:proofErr w:type="spellStart"/>
      <w:r w:rsidRPr="00B76B99">
        <w:rPr>
          <w:rFonts w:ascii="Times New Roman" w:hAnsi="Times New Roman"/>
        </w:rPr>
        <w:t>sPDSCH</w:t>
      </w:r>
      <w:proofErr w:type="spellEnd"/>
      <w:r w:rsidRPr="00B76B99">
        <w:rPr>
          <w:rFonts w:ascii="Times New Roman" w:hAnsi="Times New Roman"/>
        </w:rPr>
        <w:t xml:space="preserve"> assignment not detected </w:t>
      </w:r>
    </w:p>
    <w:p w14:paraId="7691F4BA"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lastRenderedPageBreak/>
        <w:sym w:font="Wingdings" w:char="F0E0"/>
      </w:r>
      <w:r w:rsidRPr="00B76B99">
        <w:rPr>
          <w:rFonts w:ascii="Times New Roman" w:hAnsi="Times New Roman"/>
        </w:rPr>
        <w:t xml:space="preserve"> no HARQ bits on </w:t>
      </w:r>
      <w:proofErr w:type="spellStart"/>
      <w:r w:rsidRPr="00B76B99">
        <w:rPr>
          <w:rFonts w:ascii="Times New Roman" w:hAnsi="Times New Roman"/>
        </w:rPr>
        <w:t>sPUSCH</w:t>
      </w:r>
      <w:proofErr w:type="spellEnd"/>
    </w:p>
    <w:p w14:paraId="58668844" w14:textId="77777777" w:rsidR="009703A2" w:rsidRDefault="009703A2" w:rsidP="009703A2"/>
    <w:p w14:paraId="1A6FEBC4" w14:textId="57ED77C6" w:rsidR="009703A2" w:rsidRPr="00B76B99" w:rsidRDefault="009703A2" w:rsidP="00D466B5">
      <w:pPr>
        <w:rPr>
          <w:rFonts w:ascii="Times New Roman" w:hAnsi="Times New Roman"/>
        </w:rPr>
      </w:pPr>
      <w:r>
        <w:rPr>
          <w:rFonts w:cs="Arial"/>
        </w:rPr>
        <w:t xml:space="preserve">Agreement A4 tries to summarize the UE behaviour in case of </w:t>
      </w:r>
      <w:proofErr w:type="spellStart"/>
      <w:r>
        <w:rPr>
          <w:rFonts w:cs="Arial"/>
        </w:rPr>
        <w:t>subslot</w:t>
      </w:r>
      <w:proofErr w:type="spellEnd"/>
      <w:r>
        <w:rPr>
          <w:rFonts w:cs="Arial"/>
        </w:rPr>
        <w:t xml:space="preserve">/slot PUSCH transmission and fixed HARQ codebook size but it is incomplete </w:t>
      </w:r>
      <w:r w:rsidR="002878E2">
        <w:rPr>
          <w:rFonts w:cs="Arial"/>
        </w:rPr>
        <w:t>and should be interpreted with</w:t>
      </w:r>
      <w:r>
        <w:rPr>
          <w:rFonts w:cs="Arial"/>
        </w:rPr>
        <w:t xml:space="preserve"> the agreement</w:t>
      </w:r>
      <w:r w:rsidR="002878E2">
        <w:rPr>
          <w:rFonts w:cs="Arial"/>
        </w:rPr>
        <w:t>s</w:t>
      </w:r>
      <w:r>
        <w:rPr>
          <w:rFonts w:cs="Arial"/>
        </w:rPr>
        <w:t xml:space="preserve"> A2</w:t>
      </w:r>
      <w:r w:rsidR="002878E2">
        <w:rPr>
          <w:rFonts w:cs="Arial"/>
        </w:rPr>
        <w:t xml:space="preserve"> and A3 in mind</w:t>
      </w:r>
      <w:r>
        <w:rPr>
          <w:rFonts w:cs="Arial"/>
        </w:rPr>
        <w:t xml:space="preserve">. </w:t>
      </w:r>
    </w:p>
    <w:p w14:paraId="52B47B6B" w14:textId="77777777" w:rsidR="009703A2" w:rsidRDefault="009703A2" w:rsidP="009703A2"/>
    <w:p w14:paraId="70EFA111" w14:textId="77777777" w:rsidR="009703A2" w:rsidRDefault="009703A2" w:rsidP="009703A2">
      <w:r>
        <w:t xml:space="preserve">The first bullet of agreement A4 refers to the collision between PUCCH/PUSCH and </w:t>
      </w:r>
      <w:proofErr w:type="spellStart"/>
      <w:r>
        <w:t>subslot</w:t>
      </w:r>
      <w:proofErr w:type="spellEnd"/>
      <w:r>
        <w:t xml:space="preserve">/slot PUSCH. It must then be combined with agreement A2 and only applies if this </w:t>
      </w:r>
      <w:proofErr w:type="spellStart"/>
      <w:r>
        <w:t>subslot</w:t>
      </w:r>
      <w:proofErr w:type="spellEnd"/>
      <w:r>
        <w:t xml:space="preserve">/slot PUSCH transmission is the first </w:t>
      </w:r>
      <w:proofErr w:type="spellStart"/>
      <w:r>
        <w:t>sTTI</w:t>
      </w:r>
      <w:proofErr w:type="spellEnd"/>
      <w:r>
        <w:t xml:space="preserve"> colliding with 1ms TTI in the subframe. </w:t>
      </w:r>
    </w:p>
    <w:p w14:paraId="34030A47" w14:textId="77777777" w:rsidR="009703A2" w:rsidRDefault="009703A2" w:rsidP="009703A2">
      <w:r>
        <w:t xml:space="preserve">The second bullet of agreement A4 refers to the collision between PUCCH/PUSCH, SPUCCH and </w:t>
      </w:r>
      <w:proofErr w:type="spellStart"/>
      <w:r>
        <w:t>subslot</w:t>
      </w:r>
      <w:proofErr w:type="spellEnd"/>
      <w:r>
        <w:t xml:space="preserve">/slot PUSCH. Agreement A1 says that the HARQ payload of SPUCCH is mapped on </w:t>
      </w:r>
      <w:proofErr w:type="spellStart"/>
      <w:r>
        <w:t>subslot</w:t>
      </w:r>
      <w:proofErr w:type="spellEnd"/>
      <w:r>
        <w:t xml:space="preserve">/slot PUSCH and agreement A3 clarifies that the HARQ payload of SPUCCH contains all 1ms HARQ bits and </w:t>
      </w:r>
      <w:proofErr w:type="spellStart"/>
      <w:r>
        <w:t>sHARQ</w:t>
      </w:r>
      <w:proofErr w:type="spellEnd"/>
      <w:r>
        <w:t xml:space="preserve">. Therefore, the situation described in the second bullet of A4 may occur even </w:t>
      </w:r>
      <w:r w:rsidRPr="00BF4472">
        <w:t xml:space="preserve">if </w:t>
      </w:r>
      <w:proofErr w:type="spellStart"/>
      <w:r w:rsidRPr="00BF4472">
        <w:t>sPUSCH</w:t>
      </w:r>
      <w:proofErr w:type="spellEnd"/>
      <w:r w:rsidRPr="00BF4472">
        <w:t xml:space="preserve"> is </w:t>
      </w:r>
      <w:r>
        <w:t xml:space="preserve">not </w:t>
      </w:r>
      <w:r w:rsidRPr="00BF4472">
        <w:t xml:space="preserve">the first </w:t>
      </w:r>
      <w:proofErr w:type="spellStart"/>
      <w:r w:rsidRPr="00BF4472">
        <w:t>sTTI</w:t>
      </w:r>
      <w:proofErr w:type="spellEnd"/>
      <w:r w:rsidRPr="00BF4472">
        <w:t xml:space="preserve"> colliding with PUCCH/PUSCH in the subframe</w:t>
      </w:r>
      <w:r>
        <w:t>.</w:t>
      </w:r>
    </w:p>
    <w:p w14:paraId="73AE1E6E" w14:textId="77777777" w:rsidR="009703A2" w:rsidRDefault="009703A2" w:rsidP="009703A2">
      <w:r>
        <w:t xml:space="preserve">The third bullet of agreement A4 refers to the collision between SPUCCH and </w:t>
      </w:r>
      <w:proofErr w:type="spellStart"/>
      <w:r>
        <w:t>subslot</w:t>
      </w:r>
      <w:proofErr w:type="spellEnd"/>
      <w:r>
        <w:t xml:space="preserve">/slot PUSCH. Agreement A1 says that the HARQ payload of SPUCCH is mapped on </w:t>
      </w:r>
      <w:proofErr w:type="spellStart"/>
      <w:r>
        <w:t>subslot</w:t>
      </w:r>
      <w:proofErr w:type="spellEnd"/>
      <w:r>
        <w:t xml:space="preserve">/slot PUSCH and agreement A3 clarifies that the HARQ payload of SPUCCH contains all 1ms HARQ bits and </w:t>
      </w:r>
      <w:proofErr w:type="spellStart"/>
      <w:r>
        <w:t>sHARQ</w:t>
      </w:r>
      <w:proofErr w:type="spellEnd"/>
      <w:r>
        <w:t>.</w:t>
      </w:r>
      <w:r w:rsidRPr="00BF4472">
        <w:t xml:space="preserve"> </w:t>
      </w:r>
      <w:r>
        <w:t xml:space="preserve">Therefore, the situation described in the second bullet of A4 may occur even </w:t>
      </w:r>
      <w:r w:rsidRPr="00BF4472">
        <w:t xml:space="preserve">if </w:t>
      </w:r>
      <w:proofErr w:type="spellStart"/>
      <w:r w:rsidRPr="00BF4472">
        <w:t>sPUSCH</w:t>
      </w:r>
      <w:proofErr w:type="spellEnd"/>
      <w:r w:rsidRPr="00BF4472">
        <w:t xml:space="preserve"> is </w:t>
      </w:r>
      <w:r>
        <w:t xml:space="preserve">not </w:t>
      </w:r>
      <w:r w:rsidRPr="00BF4472">
        <w:t xml:space="preserve">the first </w:t>
      </w:r>
      <w:proofErr w:type="spellStart"/>
      <w:r w:rsidRPr="00BF4472">
        <w:t>sTTI</w:t>
      </w:r>
      <w:proofErr w:type="spellEnd"/>
      <w:r w:rsidRPr="00BF4472">
        <w:t xml:space="preserve"> colliding with PUCCH/PUSCH in the subframe</w:t>
      </w:r>
      <w:r>
        <w:t>.</w:t>
      </w:r>
    </w:p>
    <w:p w14:paraId="46E6962C" w14:textId="77777777" w:rsidR="009703A2" w:rsidRDefault="009703A2" w:rsidP="000B285F">
      <w:pPr>
        <w:pStyle w:val="BodyText"/>
        <w:rPr>
          <w:rFonts w:cs="Arial"/>
        </w:rPr>
      </w:pPr>
    </w:p>
    <w:p w14:paraId="647F9CAC" w14:textId="465FAA03" w:rsidR="006F6EF9" w:rsidRDefault="006F6EF9" w:rsidP="006F6EF9">
      <w:pPr>
        <w:pStyle w:val="Heading2"/>
      </w:pPr>
      <w:r>
        <w:t>Suggested specification changes for SPUCCH</w:t>
      </w:r>
    </w:p>
    <w:p w14:paraId="06CB0FAF" w14:textId="1EEC2622" w:rsidR="005F66C5" w:rsidRDefault="005F66C5" w:rsidP="00373653">
      <w:pPr>
        <w:pStyle w:val="BodyText"/>
        <w:rPr>
          <w:rFonts w:cs="Arial"/>
        </w:rPr>
      </w:pPr>
      <w:r>
        <w:rPr>
          <w:rFonts w:cs="Arial"/>
        </w:rPr>
        <w:t xml:space="preserve">For SPUCCH the </w:t>
      </w:r>
      <w:r w:rsidR="00EA6D90">
        <w:rPr>
          <w:rFonts w:cs="Arial"/>
        </w:rPr>
        <w:t xml:space="preserve">inclusion of </w:t>
      </w:r>
      <w:r>
        <w:rPr>
          <w:rFonts w:cs="Arial"/>
        </w:rPr>
        <w:t xml:space="preserve">1ms HARQ </w:t>
      </w:r>
      <w:r w:rsidR="00EA6D90">
        <w:rPr>
          <w:rFonts w:cs="Arial"/>
        </w:rPr>
        <w:t>bits can be summarized with the following table.</w:t>
      </w:r>
    </w:p>
    <w:p w14:paraId="0A7B7FA8" w14:textId="7FFD7635" w:rsidR="001D48DF" w:rsidRDefault="001D48DF" w:rsidP="001D48DF">
      <w:pPr>
        <w:pStyle w:val="Caption"/>
      </w:pPr>
      <w:r>
        <w:t xml:space="preserve">Table </w:t>
      </w:r>
      <w:r>
        <w:fldChar w:fldCharType="begin"/>
      </w:r>
      <w:r>
        <w:instrText xml:space="preserve"> SEQ Table \* ARABIC </w:instrText>
      </w:r>
      <w:r>
        <w:fldChar w:fldCharType="separate"/>
      </w:r>
      <w:r>
        <w:rPr>
          <w:noProof/>
        </w:rPr>
        <w:t>1</w:t>
      </w:r>
      <w:r>
        <w:fldChar w:fldCharType="end"/>
      </w:r>
      <w:r>
        <w:tab/>
        <w:t>Summary of the cases where 1ms HARQ bits are included in SPUCCH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EA6D90" w:rsidRPr="001D48DF" w14:paraId="607D19E3" w14:textId="77777777" w:rsidTr="00541E05">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BC2E74" w14:textId="77777777" w:rsidR="00EA6D90" w:rsidRPr="001D48DF" w:rsidRDefault="00EA6D90" w:rsidP="00D558D7">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B4EE4DD" w14:textId="77777777" w:rsidR="00EA6D90" w:rsidRPr="001D48DF" w:rsidRDefault="00EA6D90" w:rsidP="00D558D7">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CAEF27D" w14:textId="2B644631" w:rsidR="00EA6D90" w:rsidRPr="001D48DF" w:rsidRDefault="00EA6D90" w:rsidP="00D558D7">
            <w:pPr>
              <w:rPr>
                <w:rFonts w:cs="Arial"/>
                <w:b/>
                <w:sz w:val="16"/>
              </w:rPr>
            </w:pPr>
            <w:r w:rsidRPr="001D48DF">
              <w:rPr>
                <w:rFonts w:cs="Arial"/>
                <w:b/>
                <w:sz w:val="16"/>
              </w:rPr>
              <w:t xml:space="preserve">Instance of </w:t>
            </w:r>
            <w:r w:rsidR="00541E05" w:rsidRPr="001D48DF">
              <w:rPr>
                <w:rFonts w:cs="Arial"/>
                <w:b/>
                <w:sz w:val="16"/>
              </w:rPr>
              <w:t>SPUCCH</w:t>
            </w:r>
            <w:r w:rsidRPr="001D48DF">
              <w:rPr>
                <w:rFonts w:cs="Arial"/>
                <w:b/>
                <w:sz w:val="16"/>
              </w:rPr>
              <w:t xml:space="preserve">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E997727" w14:textId="18E7AE87" w:rsidR="00EA6D90" w:rsidRPr="001D48DF" w:rsidRDefault="00EA6D90" w:rsidP="00D558D7">
            <w:pPr>
              <w:rPr>
                <w:rFonts w:cs="Arial"/>
                <w:b/>
                <w:sz w:val="16"/>
              </w:rPr>
            </w:pPr>
            <w:r w:rsidRPr="001D48DF">
              <w:rPr>
                <w:rFonts w:cs="Arial"/>
                <w:b/>
                <w:sz w:val="16"/>
              </w:rPr>
              <w:t>1ms HARQ-ACK feedback</w:t>
            </w:r>
            <w:r w:rsidR="001D48DF">
              <w:rPr>
                <w:rFonts w:cs="Arial"/>
                <w:b/>
                <w:sz w:val="16"/>
              </w:rPr>
              <w:t xml:space="preserve"> included in SPUCCH</w:t>
            </w:r>
            <w:r w:rsidRPr="001D48DF">
              <w:rPr>
                <w:rFonts w:cs="Arial"/>
                <w:b/>
                <w:sz w:val="16"/>
              </w:rPr>
              <w:t>?</w:t>
            </w:r>
          </w:p>
        </w:tc>
      </w:tr>
      <w:tr w:rsidR="00EA6D90" w14:paraId="7CF5138C" w14:textId="77777777" w:rsidTr="00D558D7">
        <w:tc>
          <w:tcPr>
            <w:tcW w:w="1129" w:type="dxa"/>
            <w:tcBorders>
              <w:top w:val="single" w:sz="4" w:space="0" w:color="auto"/>
              <w:left w:val="single" w:sz="4" w:space="0" w:color="auto"/>
              <w:bottom w:val="single" w:sz="4" w:space="0" w:color="auto"/>
              <w:right w:val="single" w:sz="4" w:space="0" w:color="auto"/>
            </w:tcBorders>
          </w:tcPr>
          <w:p w14:paraId="3A570A15" w14:textId="77777777" w:rsidR="00EA6D90" w:rsidRPr="001D48DF" w:rsidRDefault="00EA6D90" w:rsidP="00D558D7">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A1B2" w14:textId="77777777" w:rsidR="00EA6D90" w:rsidRPr="001D48DF" w:rsidRDefault="00EA6D90" w:rsidP="00D558D7">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E9E0" w14:textId="179D5703"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29C5" w14:textId="77777777" w:rsidR="00EA6D90" w:rsidRPr="001D48DF" w:rsidRDefault="00EA6D90" w:rsidP="00D558D7">
            <w:pPr>
              <w:rPr>
                <w:rFonts w:cs="Arial"/>
                <w:sz w:val="18"/>
              </w:rPr>
            </w:pPr>
            <w:r w:rsidRPr="001D48DF">
              <w:rPr>
                <w:rFonts w:cs="Arial"/>
                <w:sz w:val="18"/>
              </w:rPr>
              <w:t>Yes</w:t>
            </w:r>
          </w:p>
        </w:tc>
      </w:tr>
      <w:tr w:rsidR="00EA6D90" w14:paraId="337EE2B1" w14:textId="77777777" w:rsidTr="00D558D7">
        <w:tc>
          <w:tcPr>
            <w:tcW w:w="1129" w:type="dxa"/>
            <w:tcBorders>
              <w:top w:val="single" w:sz="4" w:space="0" w:color="auto"/>
              <w:left w:val="single" w:sz="8" w:space="0" w:color="auto"/>
              <w:bottom w:val="single" w:sz="8" w:space="0" w:color="auto"/>
              <w:right w:val="single" w:sz="8" w:space="0" w:color="auto"/>
            </w:tcBorders>
          </w:tcPr>
          <w:p w14:paraId="60FBEFC6" w14:textId="77777777" w:rsidR="00EA6D90" w:rsidRPr="001D48DF" w:rsidRDefault="00EA6D90" w:rsidP="00D558D7">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A59F8" w14:textId="77777777" w:rsidR="00EA6D90" w:rsidRPr="001D48DF" w:rsidRDefault="00EA6D90" w:rsidP="00D558D7">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CA4D2B" w14:textId="073F7A6A"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EFF4ECD" w14:textId="77777777" w:rsidR="00EA6D90" w:rsidRPr="001D48DF" w:rsidRDefault="00EA6D90" w:rsidP="00D558D7">
            <w:pPr>
              <w:rPr>
                <w:rFonts w:cs="Arial"/>
                <w:sz w:val="18"/>
              </w:rPr>
            </w:pPr>
            <w:r w:rsidRPr="001D48DF">
              <w:rPr>
                <w:rFonts w:cs="Arial"/>
                <w:sz w:val="18"/>
              </w:rPr>
              <w:t>No</w:t>
            </w:r>
          </w:p>
        </w:tc>
      </w:tr>
      <w:tr w:rsidR="00EA6D90" w14:paraId="1F716127" w14:textId="77777777" w:rsidTr="00EA6D90">
        <w:tc>
          <w:tcPr>
            <w:tcW w:w="1129" w:type="dxa"/>
            <w:tcBorders>
              <w:top w:val="single" w:sz="4" w:space="0" w:color="auto"/>
              <w:left w:val="single" w:sz="8" w:space="0" w:color="auto"/>
              <w:bottom w:val="single" w:sz="8" w:space="0" w:color="auto"/>
              <w:right w:val="single" w:sz="8" w:space="0" w:color="auto"/>
            </w:tcBorders>
          </w:tcPr>
          <w:p w14:paraId="2A21C0C7" w14:textId="77777777" w:rsidR="00EA6D90" w:rsidRPr="001D48DF" w:rsidRDefault="00EA6D90" w:rsidP="00D558D7">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D4BFC"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88FD82" w14:textId="77777777"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721A8C" w14:textId="77777777" w:rsidR="00EA6D90" w:rsidRPr="001D48DF" w:rsidRDefault="00EA6D90" w:rsidP="00D558D7">
            <w:pPr>
              <w:rPr>
                <w:rFonts w:cs="Arial"/>
                <w:sz w:val="18"/>
              </w:rPr>
            </w:pPr>
            <w:r w:rsidRPr="001D48DF">
              <w:rPr>
                <w:rFonts w:cs="Arial"/>
                <w:sz w:val="18"/>
              </w:rPr>
              <w:t>yes</w:t>
            </w:r>
          </w:p>
        </w:tc>
      </w:tr>
      <w:tr w:rsidR="00EA6D90" w14:paraId="7ED4FE8F" w14:textId="77777777" w:rsidTr="00EA6D90">
        <w:tc>
          <w:tcPr>
            <w:tcW w:w="1129" w:type="dxa"/>
            <w:tcBorders>
              <w:top w:val="single" w:sz="4" w:space="0" w:color="auto"/>
              <w:left w:val="single" w:sz="8" w:space="0" w:color="auto"/>
              <w:bottom w:val="single" w:sz="8" w:space="0" w:color="auto"/>
              <w:right w:val="single" w:sz="8" w:space="0" w:color="auto"/>
            </w:tcBorders>
          </w:tcPr>
          <w:p w14:paraId="5BA8C50C" w14:textId="77777777" w:rsidR="00EA6D90" w:rsidRPr="001D48DF" w:rsidRDefault="00EA6D90" w:rsidP="00D558D7">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C39D1"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630CAD" w14:textId="77777777"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AEA0529" w14:textId="77777777" w:rsidR="00EA6D90" w:rsidRPr="001D48DF" w:rsidRDefault="00EA6D90" w:rsidP="00D558D7">
            <w:pPr>
              <w:rPr>
                <w:rFonts w:cs="Arial"/>
                <w:sz w:val="18"/>
              </w:rPr>
            </w:pPr>
            <w:r w:rsidRPr="001D48DF">
              <w:rPr>
                <w:rFonts w:cs="Arial"/>
                <w:sz w:val="18"/>
              </w:rPr>
              <w:t>yes</w:t>
            </w:r>
          </w:p>
        </w:tc>
      </w:tr>
    </w:tbl>
    <w:p w14:paraId="4B658017" w14:textId="77777777" w:rsidR="00EA6D90" w:rsidRDefault="00EA6D90" w:rsidP="00373653">
      <w:pPr>
        <w:pStyle w:val="BodyText"/>
        <w:rPr>
          <w:rFonts w:cs="Arial"/>
        </w:rPr>
      </w:pPr>
    </w:p>
    <w:p w14:paraId="1E5661FB" w14:textId="77777777" w:rsidR="005F66C5" w:rsidRDefault="005F66C5" w:rsidP="00373653">
      <w:pPr>
        <w:pStyle w:val="BodyText"/>
        <w:rPr>
          <w:rFonts w:cs="Arial"/>
        </w:rPr>
      </w:pPr>
    </w:p>
    <w:p w14:paraId="2C5C0421" w14:textId="46D6A74C" w:rsidR="0015775A" w:rsidRDefault="004947E6" w:rsidP="0015775A">
      <w:r>
        <w:t>The HARQ codebook determination in case of a SPUCCH transmission is captured in 36.212. The current text should preferably be revised to cap</w:t>
      </w:r>
      <w:r w:rsidRPr="004947E6">
        <w:t xml:space="preserve">ture that the 1ms HARQ bits are not always included in case of </w:t>
      </w:r>
      <w:r w:rsidRPr="004947E6">
        <w:rPr>
          <w:rFonts w:ascii="Times New Roman" w:hAnsi="Times New Roman" w:cs="Times"/>
          <w:i/>
          <w:iCs/>
          <w:lang w:eastAsia="en-US"/>
        </w:rPr>
        <w:t xml:space="preserve">codebooksizeDetermination-r13 = </w:t>
      </w:r>
      <w:proofErr w:type="spellStart"/>
      <w:r w:rsidRPr="004947E6">
        <w:rPr>
          <w:rFonts w:ascii="Times New Roman" w:hAnsi="Times New Roman" w:cs="Times"/>
          <w:i/>
          <w:iCs/>
          <w:lang w:eastAsia="en-US"/>
        </w:rPr>
        <w:t>dai</w:t>
      </w:r>
      <w:proofErr w:type="spellEnd"/>
      <w:r w:rsidRPr="004947E6">
        <w:rPr>
          <w:rFonts w:ascii="Times New Roman" w:hAnsi="Times New Roman" w:cs="Times"/>
          <w:i/>
          <w:iCs/>
          <w:lang w:eastAsia="en-US"/>
        </w:rPr>
        <w:t>.</w:t>
      </w:r>
      <w:r w:rsidR="00585519">
        <w:rPr>
          <w:rFonts w:ascii="Times New Roman" w:hAnsi="Times New Roman" w:cs="Times"/>
          <w:i/>
          <w:iCs/>
          <w:lang w:eastAsia="en-US"/>
        </w:rPr>
        <w:t xml:space="preserve"> </w:t>
      </w:r>
      <w:r w:rsidR="00585519" w:rsidRPr="00A60207">
        <w:t>Also</w:t>
      </w:r>
      <w:r w:rsidR="00266B62">
        <w:t>,</w:t>
      </w:r>
      <w:r w:rsidR="00585519" w:rsidRPr="00A60207">
        <w:t xml:space="preserve"> </w:t>
      </w:r>
      <w:r w:rsidR="00585519" w:rsidRPr="00D466B5">
        <w:t>the current text would benefit</w:t>
      </w:r>
      <w:r w:rsidR="00585519" w:rsidRPr="00440070">
        <w:t xml:space="preserve"> from </w:t>
      </w:r>
      <w:r w:rsidR="00801080" w:rsidRPr="00440070">
        <w:t xml:space="preserve">providing a reference to the right procedure in case dynamic codebook size is configured for </w:t>
      </w:r>
      <w:proofErr w:type="spellStart"/>
      <w:r w:rsidR="00801080" w:rsidRPr="00440070">
        <w:t>sTTI</w:t>
      </w:r>
      <w:proofErr w:type="spellEnd"/>
      <w:r w:rsidR="00585519" w:rsidRPr="00440070">
        <w:t>.</w:t>
      </w:r>
      <w:r w:rsidR="001036AC" w:rsidRPr="00440070">
        <w:t xml:space="preserve"> The proposed changes are shown </w:t>
      </w:r>
      <w:r w:rsidR="000A07D9" w:rsidRPr="00440070">
        <w:t xml:space="preserve">in </w:t>
      </w:r>
      <w:r w:rsidR="005D13A8" w:rsidRPr="00440070">
        <w:t>section 4.1</w:t>
      </w:r>
      <w:r w:rsidR="001036AC" w:rsidRPr="00440070">
        <w:t>.</w:t>
      </w:r>
    </w:p>
    <w:p w14:paraId="421F6B32" w14:textId="77777777" w:rsidR="00743CBF" w:rsidRPr="006F13DF" w:rsidRDefault="00743CBF" w:rsidP="00373653">
      <w:pPr>
        <w:pStyle w:val="BodyText"/>
        <w:rPr>
          <w:rFonts w:eastAsia="SimSun" w:cs="Arial"/>
        </w:rPr>
      </w:pPr>
    </w:p>
    <w:p w14:paraId="45951028" w14:textId="3EA73125" w:rsidR="0015775A" w:rsidRDefault="00266B62" w:rsidP="00373653">
      <w:pPr>
        <w:pStyle w:val="BodyText"/>
        <w:rPr>
          <w:rFonts w:cs="Arial"/>
        </w:rPr>
      </w:pPr>
      <w:r>
        <w:rPr>
          <w:rFonts w:cs="Arial"/>
        </w:rPr>
        <w:t xml:space="preserve">The handling of </w:t>
      </w:r>
      <w:r w:rsidR="00735FD7">
        <w:rPr>
          <w:rFonts w:cs="Arial"/>
        </w:rPr>
        <w:t xml:space="preserve">the collision of </w:t>
      </w:r>
      <w:r>
        <w:rPr>
          <w:rFonts w:cs="Arial"/>
        </w:rPr>
        <w:t>subframe PUSCH with SPUCCH is captured in 36.213</w:t>
      </w:r>
      <w:r w:rsidR="00735FD7">
        <w:rPr>
          <w:rFonts w:cs="Arial"/>
        </w:rPr>
        <w:t xml:space="preserve"> section 8.0. Since 1ms HARQ bits are not only included in the first instance </w:t>
      </w:r>
      <w:r w:rsidR="00735FD7" w:rsidRPr="00735FD7">
        <w:rPr>
          <w:rFonts w:cs="Arial"/>
        </w:rPr>
        <w:t>of slot/</w:t>
      </w:r>
      <w:proofErr w:type="spellStart"/>
      <w:r w:rsidR="00735FD7" w:rsidRPr="00735FD7">
        <w:rPr>
          <w:rFonts w:cs="Arial"/>
        </w:rPr>
        <w:t>subslot</w:t>
      </w:r>
      <w:proofErr w:type="spellEnd"/>
      <w:r w:rsidR="00735FD7" w:rsidRPr="00735FD7">
        <w:rPr>
          <w:rFonts w:cs="Arial"/>
        </w:rPr>
        <w:t>-based PUCCH/PUSCH in the subframe if fixed codebook size is configured for 1ms TTI, the following changes to 36.213 section 8.0 are proposed when it comes to SPUCCH.</w:t>
      </w:r>
    </w:p>
    <w:p w14:paraId="3C10E85B" w14:textId="77777777" w:rsidR="00735FD7" w:rsidRDefault="00735FD7" w:rsidP="00735FD7"/>
    <w:tbl>
      <w:tblPr>
        <w:tblStyle w:val="TableGrid"/>
        <w:tblW w:w="0" w:type="auto"/>
        <w:tblLook w:val="04A0" w:firstRow="1" w:lastRow="0" w:firstColumn="1" w:lastColumn="0" w:noHBand="0" w:noVBand="1"/>
      </w:tblPr>
      <w:tblGrid>
        <w:gridCol w:w="9912"/>
      </w:tblGrid>
      <w:tr w:rsidR="00735FD7" w14:paraId="3DB10F90" w14:textId="77777777" w:rsidTr="00D558D7">
        <w:tc>
          <w:tcPr>
            <w:tcW w:w="9912" w:type="dxa"/>
          </w:tcPr>
          <w:p w14:paraId="6FAEB29D" w14:textId="77777777" w:rsidR="00735FD7" w:rsidRDefault="00735FD7" w:rsidP="00D558D7">
            <w:pPr>
              <w:spacing w:after="180"/>
              <w:jc w:val="left"/>
              <w:rPr>
                <w:rFonts w:ascii="Times New Roman" w:hAnsi="Times New Roman"/>
                <w:lang w:eastAsia="en-GB"/>
              </w:rPr>
            </w:pPr>
            <w:r>
              <w:rPr>
                <w:rFonts w:ascii="Times New Roman" w:hAnsi="Times New Roman"/>
                <w:lang w:eastAsia="en-GB"/>
              </w:rPr>
              <w:lastRenderedPageBreak/>
              <w:t>&lt;36.213, section 8.0&gt;</w:t>
            </w:r>
          </w:p>
          <w:p w14:paraId="1C071CC9" w14:textId="10EF31BB" w:rsidR="00735FD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t>For a serving cell, and a UE configured with higher layer parameter</w:t>
            </w:r>
            <w:r w:rsidRPr="00F93D84">
              <w:rPr>
                <w:rFonts w:ascii="Times New Roman" w:hAnsi="Times New Roman"/>
                <w:i/>
                <w:lang w:eastAsia="en-GB"/>
              </w:rPr>
              <w:t xml:space="preserve"> </w:t>
            </w:r>
            <w:proofErr w:type="spellStart"/>
            <w:r w:rsidRPr="00F93D84">
              <w:rPr>
                <w:rFonts w:ascii="Times New Roman" w:hAnsi="Times New Roman"/>
                <w:i/>
                <w:lang w:eastAsia="en-GB"/>
              </w:rPr>
              <w:t>ul</w:t>
            </w:r>
            <w:proofErr w:type="spellEnd"/>
            <w:r w:rsidRPr="00F93D84">
              <w:rPr>
                <w:rFonts w:ascii="Times New Roman" w:hAnsi="Times New Roman"/>
                <w:i/>
                <w:lang w:eastAsia="en-GB"/>
              </w:rPr>
              <w:t>-</w:t>
            </w:r>
            <w:r w:rsidRPr="00F93D84">
              <w:rPr>
                <w:rFonts w:ascii="Times New Roman" w:hAnsi="Times New Roman" w:hint="eastAsia"/>
                <w:i/>
                <w:lang w:eastAsia="en-GB"/>
              </w:rPr>
              <w:t>TTI-Length</w:t>
            </w:r>
            <w:r w:rsidRPr="00197D67">
              <w:rPr>
                <w:rFonts w:ascii="Times New Roman" w:hAnsi="Times New Roman"/>
                <w:lang w:eastAsia="en-GB"/>
              </w:rPr>
              <w:t xml:space="preserve">, the UE is not expected to transmit subframe-based PUSCH </w:t>
            </w:r>
          </w:p>
          <w:p w14:paraId="575603E8" w14:textId="5DC465C9" w:rsidR="00735FD7" w:rsidRPr="00197D67" w:rsidRDefault="00735FD7" w:rsidP="00D558D7">
            <w:pPr>
              <w:spacing w:after="180"/>
              <w:ind w:left="568"/>
              <w:jc w:val="left"/>
              <w:rPr>
                <w:rFonts w:ascii="Times New Roman" w:hAnsi="Times New Roman"/>
                <w:lang w:eastAsia="en-GB"/>
              </w:rPr>
            </w:pPr>
            <w:r>
              <w:rPr>
                <w:rFonts w:ascii="Times New Roman" w:hAnsi="Times New Roman"/>
                <w:lang w:eastAsia="en-GB"/>
              </w:rPr>
              <w:t>[…]</w:t>
            </w:r>
          </w:p>
          <w:p w14:paraId="64DA8BA0" w14:textId="00D9D858" w:rsidR="00735FD7" w:rsidRPr="00197D6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of a collision between the subframe-based PUSCH and slot/</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PUCCH. The UE shall transmit the HARQ-ACK response corresponding to the subframe-based PUSCH using the slot/</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PUCCH</w:t>
            </w:r>
            <w:r w:rsidRPr="00197D67">
              <w:rPr>
                <w:rFonts w:ascii="Times New Roman" w:hAnsi="Times New Roman"/>
                <w:color w:val="FF0000"/>
                <w:lang w:eastAsia="en-GB"/>
              </w:rPr>
              <w:t xml:space="preserve"> if it is </w:t>
            </w:r>
            <w:r w:rsidRPr="00D466B5">
              <w:rPr>
                <w:rFonts w:ascii="Times New Roman" w:hAnsi="Times New Roman"/>
                <w:color w:val="FF0000"/>
                <w:lang w:eastAsia="en-GB"/>
              </w:rPr>
              <w:t xml:space="preserve">the first </w:t>
            </w:r>
            <w:r w:rsidR="0060577D"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occurrence</w:t>
            </w:r>
            <w:r w:rsidR="00D466B5">
              <w:rPr>
                <w:rFonts w:ascii="Times New Roman" w:hAnsi="Times New Roman"/>
                <w:color w:val="FF0000"/>
                <w:lang w:eastAsia="en-GB"/>
              </w:rPr>
              <w:t xml:space="preserve"> of </w:t>
            </w:r>
            <w:r w:rsidRPr="00197D67">
              <w:rPr>
                <w:rFonts w:ascii="Times New Roman" w:hAnsi="Times New Roman"/>
                <w:color w:val="FF0000"/>
                <w:lang w:eastAsia="en-GB"/>
              </w:rPr>
              <w:t>slot/</w:t>
            </w:r>
            <w:proofErr w:type="spellStart"/>
            <w:r w:rsidRPr="00197D67">
              <w:rPr>
                <w:rFonts w:ascii="Times New Roman" w:hAnsi="Times New Roman"/>
                <w:color w:val="FF0000"/>
                <w:lang w:eastAsia="en-GB"/>
              </w:rPr>
              <w:t>subslot</w:t>
            </w:r>
            <w:proofErr w:type="spellEnd"/>
            <w:r w:rsidRPr="00197D67">
              <w:rPr>
                <w:rFonts w:ascii="Times New Roman" w:hAnsi="Times New Roman"/>
                <w:color w:val="FF0000"/>
                <w:lang w:eastAsia="en-GB"/>
              </w:rPr>
              <w:t>-based PUCCH/PUSCH in the subframe</w:t>
            </w:r>
            <w:r w:rsidR="004F69B8">
              <w:rPr>
                <w:rFonts w:ascii="Times New Roman" w:hAnsi="Times New Roman"/>
                <w:lang w:eastAsia="en-GB"/>
              </w:rPr>
              <w:t xml:space="preserve">, except </w:t>
            </w:r>
            <w:r w:rsidR="004F69B8">
              <w:rPr>
                <w:rFonts w:ascii="Times New Roman" w:hAnsi="Times New Roman"/>
                <w:color w:val="FF0000"/>
                <w:lang w:eastAsia="en-US"/>
              </w:rPr>
              <w:t xml:space="preserve">if </w:t>
            </w:r>
            <w:r w:rsidR="00462310">
              <w:rPr>
                <w:rFonts w:ascii="Times New Roman" w:hAnsi="Times New Roman"/>
                <w:color w:val="FF0000"/>
                <w:lang w:eastAsia="en-US"/>
              </w:rPr>
              <w:t xml:space="preserve">a UE is configured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w:t>
            </w:r>
            <w:r>
              <w:rPr>
                <w:rFonts w:ascii="Times New Roman" w:hAnsi="Times New Roman"/>
                <w:color w:val="FF0000"/>
                <w:lang w:eastAsia="en-US"/>
              </w:rPr>
              <w:t xml:space="preserve"> </w:t>
            </w:r>
            <w:r w:rsidR="004F69B8">
              <w:rPr>
                <w:rFonts w:ascii="Times New Roman" w:hAnsi="Times New Roman"/>
                <w:color w:val="FF0000"/>
                <w:lang w:eastAsia="en-US"/>
              </w:rPr>
              <w:t xml:space="preserve">in which case </w:t>
            </w:r>
            <w:r>
              <w:rPr>
                <w:rFonts w:ascii="Times New Roman" w:hAnsi="Times New Roman"/>
                <w:color w:val="FF0000"/>
                <w:lang w:eastAsia="en-US"/>
              </w:rPr>
              <w:t xml:space="preserve">all occurrences of </w:t>
            </w:r>
            <w:r w:rsidRPr="00197D67">
              <w:rPr>
                <w:rFonts w:ascii="Times New Roman" w:hAnsi="Times New Roman"/>
                <w:color w:val="FF0000"/>
                <w:lang w:eastAsia="en-GB"/>
              </w:rPr>
              <w:t>slot/</w:t>
            </w:r>
            <w:proofErr w:type="spellStart"/>
            <w:r w:rsidRPr="00197D67">
              <w:rPr>
                <w:rFonts w:ascii="Times New Roman" w:hAnsi="Times New Roman"/>
                <w:color w:val="FF0000"/>
                <w:lang w:eastAsia="en-GB"/>
              </w:rPr>
              <w:t>subslot</w:t>
            </w:r>
            <w:proofErr w:type="spellEnd"/>
            <w:r w:rsidRPr="00197D67">
              <w:rPr>
                <w:rFonts w:ascii="Times New Roman" w:hAnsi="Times New Roman"/>
                <w:color w:val="FF0000"/>
                <w:lang w:eastAsia="en-GB"/>
              </w:rPr>
              <w:t xml:space="preserve">-based </w:t>
            </w:r>
            <w:r>
              <w:rPr>
                <w:rFonts w:ascii="Times New Roman" w:hAnsi="Times New Roman"/>
                <w:color w:val="FF0000"/>
                <w:lang w:eastAsia="en-US"/>
              </w:rPr>
              <w:t xml:space="preserve">PUCCH in the subframe include the HARQ-ACK response associated with the subframe-based PUCCH </w:t>
            </w:r>
            <w:r>
              <w:rPr>
                <w:rFonts w:ascii="Times New Roman" w:eastAsia="Malgun Gothic" w:hAnsi="Times New Roman"/>
                <w:color w:val="FF0000"/>
                <w:lang w:eastAsia="en-US"/>
              </w:rPr>
              <w:t xml:space="preserve">as stated in 36.212 clause </w:t>
            </w:r>
            <w:r w:rsidRPr="00A23D7C">
              <w:rPr>
                <w:rFonts w:ascii="Times New Roman" w:eastAsia="Malgun Gothic" w:hAnsi="Times New Roman"/>
                <w:color w:val="FF0000"/>
                <w:lang w:eastAsia="en-US"/>
              </w:rPr>
              <w:t>5.2.3.1A</w:t>
            </w:r>
            <w:r w:rsidRPr="00197D67">
              <w:rPr>
                <w:rFonts w:ascii="Times New Roman" w:hAnsi="Times New Roman"/>
                <w:lang w:eastAsia="en-GB"/>
              </w:rPr>
              <w:t xml:space="preserve">. </w:t>
            </w:r>
            <w:r>
              <w:rPr>
                <w:rFonts w:ascii="Times New Roman" w:hAnsi="Times New Roman"/>
                <w:lang w:eastAsia="en-GB"/>
              </w:rPr>
              <w:t xml:space="preserve"> </w:t>
            </w:r>
            <w:r w:rsidRPr="00197D67">
              <w:rPr>
                <w:rFonts w:ascii="Times New Roman" w:hAnsi="Times New Roman"/>
                <w:lang w:eastAsia="en-GB"/>
              </w:rPr>
              <w:t xml:space="preserve"> The UE shall apply spatial HARQ-ACK bundling on the HARQ-ACK response</w:t>
            </w:r>
          </w:p>
          <w:p w14:paraId="2F2B6CBE" w14:textId="77777777" w:rsidR="00735FD7" w:rsidRPr="00197D67" w:rsidRDefault="00735FD7" w:rsidP="00D558D7">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 xml:space="preserve">in case </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PUCCH is used</w:t>
            </w:r>
          </w:p>
          <w:p w14:paraId="2FF772EA" w14:textId="77777777" w:rsidR="00735FD7" w:rsidRPr="00197D67" w:rsidRDefault="00735FD7" w:rsidP="00D558D7">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slot-based PUCCH is used if the bundling is configured for the cell.</w:t>
            </w:r>
          </w:p>
          <w:p w14:paraId="43005632" w14:textId="77777777" w:rsidR="00735FD7" w:rsidRPr="00197D6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of a collision between the subframe-based PUSCH, subframe-based PUCCH, and slot/</w:t>
            </w:r>
            <w:proofErr w:type="spellStart"/>
            <w:r w:rsidRPr="00197D67">
              <w:rPr>
                <w:rFonts w:ascii="Times New Roman" w:hAnsi="Times New Roman"/>
                <w:lang w:eastAsia="en-GB"/>
              </w:rPr>
              <w:t>subslot</w:t>
            </w:r>
            <w:proofErr w:type="spellEnd"/>
            <w:r w:rsidRPr="00197D67">
              <w:rPr>
                <w:rFonts w:ascii="Times New Roman" w:hAnsi="Times New Roman"/>
                <w:lang w:eastAsia="en-GB"/>
              </w:rPr>
              <w:t xml:space="preserve">-based </w:t>
            </w:r>
            <w:r w:rsidRPr="00197D67">
              <w:rPr>
                <w:rFonts w:ascii="Times New Roman" w:hAnsi="Times New Roman"/>
              </w:rPr>
              <w:t xml:space="preserve">PUSCH </w:t>
            </w:r>
            <w:r w:rsidRPr="00197D67">
              <w:rPr>
                <w:rFonts w:ascii="Times New Roman" w:hAnsi="Times New Roman" w:hint="eastAsia"/>
              </w:rPr>
              <w:t>when simultaneous PUSCH and PUCCH transmission is configured for the</w:t>
            </w:r>
            <w:r w:rsidRPr="00197D67">
              <w:rPr>
                <w:rFonts w:ascii="Times New Roman" w:hAnsi="Times New Roman"/>
              </w:rPr>
              <w:t xml:space="preserve"> UE. </w:t>
            </w:r>
            <w:r w:rsidRPr="00197D67">
              <w:rPr>
                <w:rFonts w:ascii="Times New Roman" w:hAnsi="Times New Roman"/>
                <w:lang w:eastAsia="en-GB"/>
              </w:rPr>
              <w:t>The UE shall transmit the HARQ-ACK response corresponding to the subframe-based PUSCH using the slot/</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PUSCH.</w:t>
            </w:r>
          </w:p>
          <w:p w14:paraId="7EF7982C" w14:textId="77777777" w:rsidR="00735FD7" w:rsidRPr="00197D67" w:rsidRDefault="00735FD7" w:rsidP="00D558D7">
            <w:pPr>
              <w:spacing w:after="180"/>
              <w:ind w:left="568"/>
              <w:jc w:val="left"/>
              <w:rPr>
                <w:rFonts w:ascii="Times New Roman" w:hAnsi="Times New Roman"/>
                <w:strike/>
                <w:color w:val="FF0000"/>
                <w:lang w:eastAsia="en-GB"/>
              </w:rPr>
            </w:pPr>
            <w:r w:rsidRPr="00197D67">
              <w:rPr>
                <w:rFonts w:ascii="Times New Roman" w:hAnsi="Times New Roman"/>
                <w:strike/>
                <w:color w:val="FF0000"/>
                <w:lang w:eastAsia="en-GB"/>
              </w:rPr>
              <w:t>-</w:t>
            </w:r>
            <w:r w:rsidRPr="00197D67">
              <w:rPr>
                <w:rFonts w:ascii="Times New Roman" w:hAnsi="Times New Roman"/>
                <w:strike/>
                <w:color w:val="FF0000"/>
                <w:lang w:eastAsia="en-GB"/>
              </w:rPr>
              <w:tab/>
              <w:t>in case of a collision between the subframe-based PUSCH and slot/</w:t>
            </w:r>
            <w:proofErr w:type="spellStart"/>
            <w:r w:rsidRPr="00197D67">
              <w:rPr>
                <w:rFonts w:ascii="Times New Roman" w:hAnsi="Times New Roman"/>
                <w:strike/>
                <w:color w:val="FF0000"/>
                <w:lang w:eastAsia="en-GB"/>
              </w:rPr>
              <w:t>subslot</w:t>
            </w:r>
            <w:proofErr w:type="spellEnd"/>
            <w:r w:rsidRPr="00197D67">
              <w:rPr>
                <w:rFonts w:ascii="Times New Roman" w:hAnsi="Times New Roman"/>
                <w:strike/>
                <w:color w:val="FF0000"/>
                <w:lang w:eastAsia="en-GB"/>
              </w:rPr>
              <w:t>-based PUCCH/PUSCH in more than one slots/</w:t>
            </w:r>
            <w:proofErr w:type="spellStart"/>
            <w:r w:rsidRPr="00197D67">
              <w:rPr>
                <w:rFonts w:ascii="Times New Roman" w:hAnsi="Times New Roman"/>
                <w:strike/>
                <w:color w:val="FF0000"/>
                <w:lang w:eastAsia="en-GB"/>
              </w:rPr>
              <w:t>subslots</w:t>
            </w:r>
            <w:proofErr w:type="spellEnd"/>
            <w:r w:rsidRPr="00197D67">
              <w:rPr>
                <w:rFonts w:ascii="Times New Roman" w:hAnsi="Times New Roman"/>
                <w:strike/>
                <w:color w:val="FF0000"/>
                <w:lang w:eastAsia="en-GB"/>
              </w:rPr>
              <w:t xml:space="preserve"> of a subframe, the UE shall transmit the HARQ-ACK response associated with the subframe-based PUSCH using the first occurrence of the slot/</w:t>
            </w:r>
            <w:proofErr w:type="spellStart"/>
            <w:r w:rsidRPr="00197D67">
              <w:rPr>
                <w:rFonts w:ascii="Times New Roman" w:hAnsi="Times New Roman"/>
                <w:strike/>
                <w:color w:val="FF0000"/>
                <w:lang w:eastAsia="en-GB"/>
              </w:rPr>
              <w:t>subslot</w:t>
            </w:r>
            <w:proofErr w:type="spellEnd"/>
            <w:r w:rsidRPr="00197D67">
              <w:rPr>
                <w:rFonts w:ascii="Times New Roman" w:hAnsi="Times New Roman"/>
                <w:strike/>
                <w:color w:val="FF0000"/>
                <w:lang w:eastAsia="en-GB"/>
              </w:rPr>
              <w:t>-based PUCCH/PUSCH in the subframe.</w:t>
            </w:r>
          </w:p>
          <w:p w14:paraId="7B95D248" w14:textId="77777777" w:rsidR="00735FD7" w:rsidRDefault="00735FD7" w:rsidP="00D558D7"/>
        </w:tc>
      </w:tr>
    </w:tbl>
    <w:p w14:paraId="2B946BCB" w14:textId="1E318F09" w:rsidR="00266B62" w:rsidRDefault="00266B62" w:rsidP="00373653">
      <w:pPr>
        <w:pStyle w:val="BodyText"/>
        <w:rPr>
          <w:rFonts w:cs="Arial"/>
        </w:rPr>
      </w:pPr>
    </w:p>
    <w:p w14:paraId="2F8CD340" w14:textId="172016D6" w:rsidR="00735FD7" w:rsidRDefault="00735FD7" w:rsidP="00735FD7">
      <w:pPr>
        <w:pStyle w:val="BodyText"/>
        <w:rPr>
          <w:rFonts w:cs="Arial"/>
        </w:rPr>
      </w:pPr>
      <w:r>
        <w:rPr>
          <w:rFonts w:cs="Arial"/>
        </w:rPr>
        <w:t>The handling</w:t>
      </w:r>
      <w:r w:rsidRPr="00735FD7">
        <w:rPr>
          <w:rFonts w:cs="Arial"/>
        </w:rPr>
        <w:t xml:space="preserve"> </w:t>
      </w:r>
      <w:r>
        <w:rPr>
          <w:rFonts w:cs="Arial"/>
        </w:rPr>
        <w:t xml:space="preserve">of the collision of subframe PUCCH with SPUCCH is captured in 36.213 section 10.1. Since 1ms HARQ bits are not only included in the first instance </w:t>
      </w:r>
      <w:r w:rsidRPr="00735FD7">
        <w:rPr>
          <w:rFonts w:cs="Arial"/>
        </w:rPr>
        <w:t>of slot/</w:t>
      </w:r>
      <w:proofErr w:type="spellStart"/>
      <w:r w:rsidRPr="00735FD7">
        <w:rPr>
          <w:rFonts w:cs="Arial"/>
        </w:rPr>
        <w:t>subslot</w:t>
      </w:r>
      <w:proofErr w:type="spellEnd"/>
      <w:r w:rsidRPr="00735FD7">
        <w:rPr>
          <w:rFonts w:cs="Arial"/>
        </w:rPr>
        <w:t xml:space="preserve">-based PUCCH/PUSCH in the subframe if fixed codebook size is configured for 1ms TTI, the following changes to 36.213 section </w:t>
      </w:r>
      <w:r>
        <w:rPr>
          <w:rFonts w:cs="Arial"/>
        </w:rPr>
        <w:t>10.1</w:t>
      </w:r>
      <w:r w:rsidRPr="00735FD7">
        <w:rPr>
          <w:rFonts w:cs="Arial"/>
        </w:rPr>
        <w:t xml:space="preserve"> are proposed when it comes to SPUCCH.</w:t>
      </w:r>
    </w:p>
    <w:p w14:paraId="6E491087" w14:textId="3AFD849E" w:rsidR="00735FD7" w:rsidRDefault="00735FD7" w:rsidP="00373653">
      <w:pPr>
        <w:pStyle w:val="BodyText"/>
        <w:rPr>
          <w:rFonts w:cs="Arial"/>
        </w:rPr>
      </w:pPr>
    </w:p>
    <w:tbl>
      <w:tblPr>
        <w:tblStyle w:val="TableGrid"/>
        <w:tblW w:w="0" w:type="auto"/>
        <w:tblLook w:val="04A0" w:firstRow="1" w:lastRow="0" w:firstColumn="1" w:lastColumn="0" w:noHBand="0" w:noVBand="1"/>
      </w:tblPr>
      <w:tblGrid>
        <w:gridCol w:w="9912"/>
      </w:tblGrid>
      <w:tr w:rsidR="00735FD7" w14:paraId="2F195F81" w14:textId="77777777" w:rsidTr="00D558D7">
        <w:tc>
          <w:tcPr>
            <w:tcW w:w="9912" w:type="dxa"/>
          </w:tcPr>
          <w:p w14:paraId="36432906" w14:textId="77777777" w:rsidR="00735FD7" w:rsidRDefault="00735FD7" w:rsidP="00D558D7">
            <w:pPr>
              <w:spacing w:after="180"/>
              <w:jc w:val="left"/>
              <w:rPr>
                <w:rFonts w:ascii="Times New Roman" w:hAnsi="Times New Roman"/>
                <w:lang w:eastAsia="en-GB"/>
              </w:rPr>
            </w:pPr>
            <w:r>
              <w:rPr>
                <w:rFonts w:ascii="Times New Roman" w:hAnsi="Times New Roman"/>
                <w:lang w:eastAsia="en-GB"/>
              </w:rPr>
              <w:t>&lt;36.213, section 10.1&gt;</w:t>
            </w:r>
          </w:p>
          <w:p w14:paraId="4989A4A5" w14:textId="267534DA" w:rsidR="00735FD7" w:rsidRPr="004E335C" w:rsidRDefault="00735FD7" w:rsidP="00D558D7">
            <w:pPr>
              <w:spacing w:after="180"/>
              <w:jc w:val="left"/>
              <w:rPr>
                <w:rFonts w:ascii="Times New Roman" w:hAnsi="Times New Roman"/>
                <w:lang w:eastAsia="en-GB"/>
              </w:rPr>
            </w:pPr>
            <w:r w:rsidRPr="004E335C">
              <w:rPr>
                <w:rFonts w:ascii="Times New Roman" w:hAnsi="Times New Roman"/>
                <w:lang w:eastAsia="en-GB"/>
              </w:rPr>
              <w:t>For a serving cell, and a UE configured with higher layer parameter</w:t>
            </w:r>
            <w:r>
              <w:t xml:space="preserve"> </w:t>
            </w:r>
            <w:proofErr w:type="spellStart"/>
            <w:r w:rsidRPr="00F93D84">
              <w:rPr>
                <w:rFonts w:ascii="Times New Roman" w:hAnsi="Times New Roman" w:hint="eastAsia"/>
                <w:i/>
                <w:lang w:eastAsia="en-GB"/>
              </w:rPr>
              <w:t>ShortTTI</w:t>
            </w:r>
            <w:proofErr w:type="spellEnd"/>
            <w:r w:rsidRPr="00F93D84">
              <w:rPr>
                <w:rFonts w:ascii="Times New Roman" w:hAnsi="Times New Roman" w:hint="eastAsia"/>
                <w:i/>
                <w:lang w:eastAsia="en-GB"/>
              </w:rPr>
              <w:t>-Length</w:t>
            </w:r>
            <w:r w:rsidRPr="004E335C">
              <w:rPr>
                <w:rFonts w:ascii="Times New Roman" w:hAnsi="Times New Roman"/>
                <w:lang w:eastAsia="en-GB"/>
              </w:rPr>
              <w:t>, in case of a collision between a subframe-based PUCCH and slot/</w:t>
            </w:r>
            <w:proofErr w:type="spellStart"/>
            <w:r w:rsidRPr="004E335C">
              <w:rPr>
                <w:rFonts w:ascii="Times New Roman" w:hAnsi="Times New Roman"/>
                <w:lang w:eastAsia="en-GB"/>
              </w:rPr>
              <w:t>subslot</w:t>
            </w:r>
            <w:proofErr w:type="spellEnd"/>
            <w:r w:rsidRPr="004E335C">
              <w:rPr>
                <w:rFonts w:ascii="Times New Roman" w:hAnsi="Times New Roman"/>
                <w:lang w:eastAsia="en-GB"/>
              </w:rPr>
              <w:t>-based PUCCH in a subframe, the subframe-based PUCCH transmission is dropped.</w:t>
            </w:r>
            <w:r w:rsidRPr="004E335C">
              <w:rPr>
                <w:rFonts w:ascii="Times New Roman" w:hAnsi="Times New Roman"/>
                <w:lang w:eastAsia="x-none"/>
              </w:rPr>
              <w:t xml:space="preserve"> If the slot/</w:t>
            </w:r>
            <w:proofErr w:type="spellStart"/>
            <w:r w:rsidRPr="004E335C">
              <w:rPr>
                <w:rFonts w:ascii="Times New Roman" w:hAnsi="Times New Roman"/>
                <w:lang w:eastAsia="x-none"/>
              </w:rPr>
              <w:t>subslot</w:t>
            </w:r>
            <w:proofErr w:type="spellEnd"/>
            <w:r w:rsidRPr="004E335C">
              <w:rPr>
                <w:rFonts w:ascii="Times New Roman" w:hAnsi="Times New Roman"/>
                <w:lang w:eastAsia="x-none"/>
              </w:rPr>
              <w:t>-based PUCCH contains valid SR resources, SR that was prepared as part of the subframe-based PUCCH transmission is transmitted on the slot/</w:t>
            </w:r>
            <w:proofErr w:type="spellStart"/>
            <w:r w:rsidRPr="004E335C">
              <w:rPr>
                <w:rFonts w:ascii="Times New Roman" w:hAnsi="Times New Roman"/>
                <w:lang w:eastAsia="x-none"/>
              </w:rPr>
              <w:t>subslot</w:t>
            </w:r>
            <w:proofErr w:type="spellEnd"/>
            <w:r w:rsidRPr="004E335C">
              <w:rPr>
                <w:rFonts w:ascii="Times New Roman" w:hAnsi="Times New Roman"/>
                <w:lang w:eastAsia="x-none"/>
              </w:rPr>
              <w:t xml:space="preserve">-based PUCCH. </w:t>
            </w:r>
            <w:r w:rsidRPr="004E335C">
              <w:rPr>
                <w:rFonts w:ascii="Times New Roman" w:hAnsi="Times New Roman"/>
                <w:lang w:eastAsia="en-GB"/>
              </w:rPr>
              <w:t xml:space="preserve">The UE shall transmit the HARQ-ACK response </w:t>
            </w:r>
            <w:r w:rsidR="006F13DF" w:rsidRPr="004E335C">
              <w:rPr>
                <w:rFonts w:ascii="Times New Roman" w:hAnsi="Times New Roman"/>
                <w:lang w:eastAsia="en-GB"/>
              </w:rPr>
              <w:t xml:space="preserve">associated with the subframe-based PUCCH </w:t>
            </w:r>
            <w:r w:rsidRPr="004E335C">
              <w:rPr>
                <w:rFonts w:ascii="Times New Roman" w:hAnsi="Times New Roman"/>
                <w:lang w:eastAsia="en-GB"/>
              </w:rPr>
              <w:t>using the slot/</w:t>
            </w:r>
            <w:proofErr w:type="spellStart"/>
            <w:r w:rsidRPr="004E335C">
              <w:rPr>
                <w:rFonts w:ascii="Times New Roman" w:hAnsi="Times New Roman"/>
                <w:lang w:eastAsia="en-GB"/>
              </w:rPr>
              <w:t>subslot</w:t>
            </w:r>
            <w:proofErr w:type="spellEnd"/>
            <w:r w:rsidRPr="004E335C">
              <w:rPr>
                <w:rFonts w:ascii="Times New Roman" w:hAnsi="Times New Roman"/>
                <w:lang w:eastAsia="en-GB"/>
              </w:rPr>
              <w:t>-based PUCCH</w:t>
            </w:r>
            <w:r>
              <w:rPr>
                <w:rFonts w:ascii="Times New Roman" w:hAnsi="Times New Roman"/>
                <w:lang w:eastAsia="en-GB"/>
              </w:rPr>
              <w:t xml:space="preserve"> </w:t>
            </w:r>
            <w:r w:rsidRPr="00197D67">
              <w:rPr>
                <w:rFonts w:ascii="Times New Roman" w:hAnsi="Times New Roman"/>
                <w:color w:val="FF0000"/>
                <w:lang w:eastAsia="en-GB"/>
              </w:rPr>
              <w:t xml:space="preserve">if it is </w:t>
            </w:r>
            <w:r w:rsidRPr="00D466B5">
              <w:rPr>
                <w:rFonts w:ascii="Times New Roman" w:hAnsi="Times New Roman"/>
                <w:color w:val="FF0000"/>
                <w:lang w:eastAsia="en-GB"/>
              </w:rPr>
              <w:t xml:space="preserve">the 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w:t>
            </w:r>
            <w:proofErr w:type="spellStart"/>
            <w:r w:rsidRPr="00D466B5">
              <w:rPr>
                <w:rFonts w:ascii="Times New Roman" w:hAnsi="Times New Roman"/>
                <w:color w:val="FF0000"/>
                <w:lang w:eastAsia="en-GB"/>
              </w:rPr>
              <w:t>subslot</w:t>
            </w:r>
            <w:proofErr w:type="spellEnd"/>
            <w:r w:rsidRPr="00D466B5">
              <w:rPr>
                <w:rFonts w:ascii="Times New Roman" w:hAnsi="Times New Roman"/>
                <w:color w:val="FF0000"/>
                <w:lang w:eastAsia="en-GB"/>
              </w:rPr>
              <w:t>-based PUCCH/PUSCH</w:t>
            </w:r>
            <w:r w:rsidRPr="00197D67">
              <w:rPr>
                <w:rFonts w:ascii="Times New Roman" w:hAnsi="Times New Roman"/>
                <w:color w:val="FF0000"/>
                <w:lang w:eastAsia="en-GB"/>
              </w:rPr>
              <w:t xml:space="preserve"> in the </w:t>
            </w:r>
            <w:r w:rsidRPr="00A91089">
              <w:rPr>
                <w:rFonts w:ascii="Times New Roman" w:hAnsi="Times New Roman"/>
                <w:color w:val="FF0000"/>
                <w:lang w:eastAsia="en-GB"/>
              </w:rPr>
              <w:t>subframe</w:t>
            </w:r>
            <w:r w:rsidR="000901E9" w:rsidRPr="00A91089">
              <w:rPr>
                <w:rFonts w:ascii="Times New Roman" w:hAnsi="Times New Roman"/>
                <w:color w:val="FF0000"/>
                <w:lang w:eastAsia="en-GB"/>
              </w:rPr>
              <w:t xml:space="preserve">, except </w:t>
            </w:r>
            <w:r w:rsidR="000901E9" w:rsidRPr="00A91089">
              <w:rPr>
                <w:rFonts w:ascii="Times New Roman" w:hAnsi="Times New Roman"/>
                <w:color w:val="FF0000"/>
                <w:lang w:eastAsia="en-US"/>
              </w:rPr>
              <w:t xml:space="preserve">if </w:t>
            </w:r>
            <w:r w:rsidR="00462310" w:rsidRPr="00A91089">
              <w:rPr>
                <w:rFonts w:ascii="Times New Roman" w:hAnsi="Times New Roman"/>
                <w:color w:val="FF0000"/>
                <w:lang w:eastAsia="en-US"/>
              </w:rPr>
              <w:t xml:space="preserve">a </w:t>
            </w:r>
            <w:r w:rsidR="00462310">
              <w:rPr>
                <w:rFonts w:ascii="Times New Roman" w:hAnsi="Times New Roman"/>
                <w:color w:val="FF0000"/>
                <w:lang w:eastAsia="en-US"/>
              </w:rPr>
              <w:t xml:space="preserve">UE is configured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w:t>
            </w:r>
            <w:r>
              <w:rPr>
                <w:rFonts w:ascii="Times New Roman" w:hAnsi="Times New Roman"/>
                <w:color w:val="FF0000"/>
                <w:lang w:eastAsia="en-US"/>
              </w:rPr>
              <w:t xml:space="preserve"> </w:t>
            </w:r>
            <w:r w:rsidR="000901E9">
              <w:rPr>
                <w:rFonts w:ascii="Times New Roman" w:hAnsi="Times New Roman"/>
                <w:color w:val="FF0000"/>
                <w:lang w:eastAsia="en-US"/>
              </w:rPr>
              <w:t xml:space="preserve">in which case </w:t>
            </w:r>
            <w:r>
              <w:rPr>
                <w:rFonts w:ascii="Times New Roman" w:hAnsi="Times New Roman"/>
                <w:color w:val="FF0000"/>
                <w:lang w:eastAsia="en-US"/>
              </w:rPr>
              <w:t xml:space="preserve">all occurrences of </w:t>
            </w:r>
            <w:r w:rsidRPr="00197D67">
              <w:rPr>
                <w:rFonts w:ascii="Times New Roman" w:hAnsi="Times New Roman"/>
                <w:color w:val="FF0000"/>
                <w:lang w:eastAsia="en-GB"/>
              </w:rPr>
              <w:t>slot/</w:t>
            </w:r>
            <w:proofErr w:type="spellStart"/>
            <w:r w:rsidRPr="00197D67">
              <w:rPr>
                <w:rFonts w:ascii="Times New Roman" w:hAnsi="Times New Roman"/>
                <w:color w:val="FF0000"/>
                <w:lang w:eastAsia="en-GB"/>
              </w:rPr>
              <w:t>subslot</w:t>
            </w:r>
            <w:proofErr w:type="spellEnd"/>
            <w:r w:rsidRPr="00197D67">
              <w:rPr>
                <w:rFonts w:ascii="Times New Roman" w:hAnsi="Times New Roman"/>
                <w:color w:val="FF0000"/>
                <w:lang w:eastAsia="en-GB"/>
              </w:rPr>
              <w:t xml:space="preserve">-based </w:t>
            </w:r>
            <w:r>
              <w:rPr>
                <w:rFonts w:ascii="Times New Roman" w:hAnsi="Times New Roman"/>
                <w:color w:val="FF0000"/>
                <w:lang w:eastAsia="en-US"/>
              </w:rPr>
              <w:t>PUCCH in the subframe include the HARQ-ACK response associated with the subframe-based PUCCH</w:t>
            </w:r>
            <w:r w:rsidRPr="004E335C">
              <w:rPr>
                <w:rFonts w:ascii="Times New Roman" w:hAnsi="Times New Roman"/>
                <w:lang w:eastAsia="en-GB"/>
              </w:rPr>
              <w:t>. The UE shall apply spatial HARQ-ACK bundling on the HARQ-ACK response associated with the subframe-based PUCCH</w:t>
            </w:r>
          </w:p>
          <w:p w14:paraId="407E2323"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 xml:space="preserve">in case </w:t>
            </w:r>
            <w:proofErr w:type="spellStart"/>
            <w:r w:rsidRPr="004E335C">
              <w:rPr>
                <w:rFonts w:ascii="Times New Roman" w:hAnsi="Times New Roman"/>
                <w:lang w:eastAsia="en-GB"/>
              </w:rPr>
              <w:t>subslot</w:t>
            </w:r>
            <w:proofErr w:type="spellEnd"/>
            <w:r w:rsidRPr="004E335C">
              <w:rPr>
                <w:rFonts w:ascii="Times New Roman" w:hAnsi="Times New Roman"/>
                <w:lang w:eastAsia="en-GB"/>
              </w:rPr>
              <w:t>-based PUCCH is used</w:t>
            </w:r>
          </w:p>
          <w:p w14:paraId="4216BD59"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slot-based PUCCH is used if the bundling is configured for the cell</w:t>
            </w:r>
            <w:r w:rsidRPr="004E335C">
              <w:rPr>
                <w:rFonts w:ascii="Times-Roman" w:hAnsi="Times-Roman"/>
                <w:lang w:eastAsia="en-GB"/>
              </w:rPr>
              <w:t>.</w:t>
            </w:r>
          </w:p>
          <w:p w14:paraId="0B601841" w14:textId="19628D93" w:rsidR="00735FD7" w:rsidRPr="004E335C" w:rsidRDefault="00735FD7" w:rsidP="00735FD7">
            <w:pPr>
              <w:spacing w:after="180"/>
              <w:jc w:val="left"/>
              <w:rPr>
                <w:rFonts w:ascii="Times New Roman" w:hAnsi="Times New Roman"/>
                <w:lang w:eastAsia="en-GB"/>
              </w:rPr>
            </w:pPr>
            <w:r>
              <w:rPr>
                <w:rFonts w:ascii="Times New Roman" w:hAnsi="Times New Roman"/>
                <w:lang w:eastAsia="en-GB"/>
              </w:rPr>
              <w:t>[…]</w:t>
            </w:r>
          </w:p>
          <w:p w14:paraId="008F34B5" w14:textId="77777777" w:rsidR="00735FD7" w:rsidRPr="004E335C" w:rsidRDefault="00735FD7" w:rsidP="00D558D7">
            <w:pPr>
              <w:spacing w:after="180"/>
              <w:jc w:val="left"/>
              <w:rPr>
                <w:rFonts w:ascii="Times New Roman" w:hAnsi="Times New Roman"/>
                <w:lang w:eastAsia="en-GB"/>
              </w:rPr>
            </w:pPr>
            <w:r w:rsidRPr="004E335C">
              <w:rPr>
                <w:rFonts w:ascii="Times New Roman" w:hAnsi="Times New Roman"/>
                <w:lang w:eastAsia="en-GB"/>
              </w:rPr>
              <w:t xml:space="preserve">For a UE configured with more than one serving cell and not capable of </w:t>
            </w:r>
            <w:r w:rsidRPr="004E335C">
              <w:rPr>
                <w:rFonts w:ascii="Times New Roman" w:hAnsi="Times New Roman"/>
              </w:rPr>
              <w:t xml:space="preserve">simultaneous transmission of different uplink signal durations to different serving cells as indicated by UE capability </w:t>
            </w:r>
            <w:proofErr w:type="spellStart"/>
            <w:r w:rsidRPr="004E335C">
              <w:rPr>
                <w:rFonts w:ascii="Times New Roman" w:hAnsi="Times New Roman"/>
                <w:i/>
              </w:rPr>
              <w:t>simultaneousTx</w:t>
            </w:r>
            <w:proofErr w:type="spellEnd"/>
            <w:r w:rsidRPr="004E335C">
              <w:rPr>
                <w:rFonts w:ascii="Times New Roman" w:hAnsi="Times New Roman"/>
                <w:i/>
              </w:rPr>
              <w:t>-</w:t>
            </w:r>
            <w:proofErr w:type="spellStart"/>
            <w:r w:rsidRPr="004E335C">
              <w:rPr>
                <w:rFonts w:ascii="Times New Roman" w:hAnsi="Times New Roman"/>
                <w:i/>
              </w:rPr>
              <w:t>differentTx</w:t>
            </w:r>
            <w:proofErr w:type="spellEnd"/>
            <w:r w:rsidRPr="004E335C">
              <w:rPr>
                <w:rFonts w:ascii="Times New Roman" w:hAnsi="Times New Roman"/>
                <w:i/>
              </w:rPr>
              <w:t>-duration</w:t>
            </w:r>
            <w:r w:rsidRPr="004E335C">
              <w:rPr>
                <w:rFonts w:ascii="Times New Roman" w:hAnsi="Times New Roman"/>
                <w:lang w:eastAsia="en-GB"/>
              </w:rPr>
              <w:t xml:space="preserve">, in case of a collision between </w:t>
            </w:r>
          </w:p>
          <w:p w14:paraId="10E5B4FC"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 xml:space="preserve">a slot-based PUCCH of first serving cell and a subframe-based PUSCH/PUCCH/SRS/PRACH of second serving cell or </w:t>
            </w:r>
          </w:p>
          <w:p w14:paraId="575CE7FC"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 xml:space="preserve">a </w:t>
            </w:r>
            <w:proofErr w:type="spellStart"/>
            <w:r w:rsidRPr="004E335C">
              <w:rPr>
                <w:rFonts w:ascii="Times New Roman" w:hAnsi="Times New Roman"/>
                <w:lang w:eastAsia="en-GB"/>
              </w:rPr>
              <w:t>subslot</w:t>
            </w:r>
            <w:proofErr w:type="spellEnd"/>
            <w:r w:rsidRPr="004E335C">
              <w:rPr>
                <w:rFonts w:ascii="Times New Roman" w:hAnsi="Times New Roman"/>
                <w:lang w:eastAsia="en-GB"/>
              </w:rPr>
              <w:t>-based PUCCH of first serving cell and a subframe/slot-based PUSCH/PUCCH/SRS/PRACH of second serving cell</w:t>
            </w:r>
          </w:p>
          <w:p w14:paraId="223C9BFB" w14:textId="77777777" w:rsidR="00735FD7" w:rsidRPr="004E335C" w:rsidRDefault="00735FD7" w:rsidP="00D558D7">
            <w:pPr>
              <w:spacing w:after="180"/>
              <w:jc w:val="left"/>
              <w:rPr>
                <w:rFonts w:ascii="Times New Roman" w:hAnsi="Times New Roman"/>
                <w:lang w:eastAsia="en-US"/>
              </w:rPr>
            </w:pPr>
            <w:r w:rsidRPr="004E335C">
              <w:rPr>
                <w:rFonts w:ascii="Times New Roman" w:hAnsi="Times New Roman"/>
                <w:lang w:eastAsia="en-GB"/>
              </w:rPr>
              <w:lastRenderedPageBreak/>
              <w:t>the uplink transmission(s) of the second serving cell are dropped.</w:t>
            </w:r>
          </w:p>
          <w:p w14:paraId="0A38BDDC" w14:textId="77777777" w:rsidR="00735FD7" w:rsidRPr="004E335C" w:rsidRDefault="00735FD7" w:rsidP="00D558D7">
            <w:pPr>
              <w:spacing w:after="180"/>
              <w:jc w:val="left"/>
              <w:rPr>
                <w:rFonts w:ascii="Times New Roman" w:hAnsi="Times New Roman"/>
                <w:strike/>
                <w:color w:val="FF0000"/>
                <w:lang w:eastAsia="en-GB"/>
              </w:rPr>
            </w:pPr>
            <w:r w:rsidRPr="004E335C">
              <w:rPr>
                <w:rFonts w:ascii="Times New Roman" w:eastAsia="Malgun Gothic" w:hAnsi="Times New Roman"/>
                <w:iCs/>
                <w:strike/>
                <w:color w:val="FF0000"/>
                <w:lang w:eastAsia="ko-KR"/>
              </w:rPr>
              <w:t xml:space="preserve">For a serving cell, </w:t>
            </w:r>
            <w:r w:rsidRPr="004E335C">
              <w:rPr>
                <w:rFonts w:ascii="Times New Roman" w:hAnsi="Times New Roman"/>
                <w:strike/>
                <w:color w:val="FF0000"/>
                <w:lang w:eastAsia="en-GB"/>
              </w:rPr>
              <w:t xml:space="preserve">and a UE configured with higher layer parameter </w:t>
            </w:r>
            <w:proofErr w:type="spellStart"/>
            <w:r w:rsidRPr="004E335C">
              <w:rPr>
                <w:rFonts w:ascii="Times New Roman" w:hAnsi="Times New Roman"/>
                <w:i/>
                <w:strike/>
                <w:color w:val="FF0000"/>
              </w:rPr>
              <w:t>ul</w:t>
            </w:r>
            <w:proofErr w:type="spellEnd"/>
            <w:r w:rsidRPr="004E335C">
              <w:rPr>
                <w:rFonts w:ascii="Times New Roman" w:hAnsi="Times New Roman"/>
                <w:i/>
                <w:strike/>
                <w:color w:val="FF0000"/>
              </w:rPr>
              <w:t>-TTI-Length</w:t>
            </w:r>
            <w:r w:rsidRPr="004E335C">
              <w:rPr>
                <w:rFonts w:ascii="Times New Roman" w:hAnsi="Times New Roman"/>
                <w:strike/>
                <w:color w:val="FF0000"/>
                <w:lang w:eastAsia="en-GB"/>
              </w:rPr>
              <w:t>, in case of a collision between a subframe-based PUCCH and slot/</w:t>
            </w:r>
            <w:proofErr w:type="spellStart"/>
            <w:r w:rsidRPr="004E335C">
              <w:rPr>
                <w:rFonts w:ascii="Times New Roman" w:hAnsi="Times New Roman"/>
                <w:strike/>
                <w:color w:val="FF0000"/>
                <w:lang w:eastAsia="en-GB"/>
              </w:rPr>
              <w:t>subslot</w:t>
            </w:r>
            <w:proofErr w:type="spellEnd"/>
            <w:r w:rsidRPr="004E335C">
              <w:rPr>
                <w:rFonts w:ascii="Times New Roman" w:hAnsi="Times New Roman"/>
                <w:strike/>
                <w:color w:val="FF0000"/>
                <w:lang w:eastAsia="en-GB"/>
              </w:rPr>
              <w:t>-based PUCCH/PUSCH transmissions in more than one slots/</w:t>
            </w:r>
            <w:proofErr w:type="spellStart"/>
            <w:r w:rsidRPr="004E335C">
              <w:rPr>
                <w:rFonts w:ascii="Times New Roman" w:hAnsi="Times New Roman"/>
                <w:strike/>
                <w:color w:val="FF0000"/>
                <w:lang w:eastAsia="en-GB"/>
              </w:rPr>
              <w:t>subslots</w:t>
            </w:r>
            <w:proofErr w:type="spellEnd"/>
            <w:r w:rsidRPr="004E335C">
              <w:rPr>
                <w:rFonts w:ascii="Times New Roman" w:hAnsi="Times New Roman"/>
                <w:strike/>
                <w:color w:val="FF0000"/>
                <w:lang w:eastAsia="en-GB"/>
              </w:rPr>
              <w:t xml:space="preserve"> of a subframe, the subframe-based PUCCH transmission is dropped, and the UE shall transmit the HARQ-ACK response associated with the subframe-based PUCCH using the first occurrence of the slot/</w:t>
            </w:r>
            <w:proofErr w:type="spellStart"/>
            <w:r w:rsidRPr="004E335C">
              <w:rPr>
                <w:rFonts w:ascii="Times New Roman" w:hAnsi="Times New Roman"/>
                <w:strike/>
                <w:color w:val="FF0000"/>
                <w:lang w:eastAsia="en-GB"/>
              </w:rPr>
              <w:t>subslot</w:t>
            </w:r>
            <w:proofErr w:type="spellEnd"/>
            <w:r w:rsidRPr="004E335C">
              <w:rPr>
                <w:rFonts w:ascii="Times New Roman" w:hAnsi="Times New Roman"/>
                <w:strike/>
                <w:color w:val="FF0000"/>
                <w:lang w:eastAsia="en-GB"/>
              </w:rPr>
              <w:t>-based PUCCH/PUSCH transmissions in the subframe.</w:t>
            </w:r>
          </w:p>
          <w:p w14:paraId="3DD853F3" w14:textId="77777777" w:rsidR="00735FD7" w:rsidRDefault="00735FD7" w:rsidP="00D558D7"/>
        </w:tc>
      </w:tr>
    </w:tbl>
    <w:p w14:paraId="2AD578D7" w14:textId="77777777" w:rsidR="00735FD7" w:rsidRDefault="00735FD7" w:rsidP="00373653">
      <w:pPr>
        <w:pStyle w:val="BodyText"/>
        <w:rPr>
          <w:rFonts w:cs="Arial"/>
        </w:rPr>
      </w:pPr>
    </w:p>
    <w:p w14:paraId="29CE7FE9" w14:textId="77777777" w:rsidR="006F6EF9" w:rsidRDefault="006F6EF9" w:rsidP="00E95DFB"/>
    <w:p w14:paraId="5472B367" w14:textId="3E25568E" w:rsidR="006F6EF9" w:rsidRDefault="006F6EF9" w:rsidP="006F6EF9">
      <w:pPr>
        <w:pStyle w:val="Heading2"/>
      </w:pPr>
      <w:r>
        <w:t>Suggested specification changes for slot/</w:t>
      </w:r>
      <w:proofErr w:type="spellStart"/>
      <w:r>
        <w:t>subslot</w:t>
      </w:r>
      <w:proofErr w:type="spellEnd"/>
      <w:r>
        <w:t xml:space="preserve"> PUSCH</w:t>
      </w:r>
    </w:p>
    <w:p w14:paraId="4F5952A7" w14:textId="1CD3838A" w:rsidR="006F6EF9" w:rsidRDefault="006F6EF9" w:rsidP="006F6EF9">
      <w:pPr>
        <w:pStyle w:val="BodyText"/>
        <w:rPr>
          <w:rFonts w:cs="Arial"/>
        </w:rPr>
      </w:pPr>
      <w:r>
        <w:rPr>
          <w:rFonts w:cs="Arial"/>
        </w:rPr>
        <w:t>For slot/</w:t>
      </w:r>
      <w:proofErr w:type="spellStart"/>
      <w:r>
        <w:rPr>
          <w:rFonts w:cs="Arial"/>
        </w:rPr>
        <w:t>subslot</w:t>
      </w:r>
      <w:proofErr w:type="spellEnd"/>
      <w:r>
        <w:rPr>
          <w:rFonts w:cs="Arial"/>
        </w:rPr>
        <w:t xml:space="preserve"> PUSCH the inclusion of 1ms HARQ bits can be summarized with the following table.</w:t>
      </w:r>
    </w:p>
    <w:p w14:paraId="30C4C183" w14:textId="77777777" w:rsidR="006F6EF9" w:rsidRDefault="006F6EF9" w:rsidP="006F6EF9">
      <w:pPr>
        <w:pStyle w:val="Caption"/>
      </w:pPr>
      <w:r>
        <w:t xml:space="preserve">Table </w:t>
      </w:r>
      <w:r>
        <w:fldChar w:fldCharType="begin"/>
      </w:r>
      <w:r>
        <w:instrText xml:space="preserve"> SEQ Table \* ARABIC </w:instrText>
      </w:r>
      <w:r>
        <w:fldChar w:fldCharType="separate"/>
      </w:r>
      <w:r>
        <w:rPr>
          <w:noProof/>
        </w:rPr>
        <w:t>1</w:t>
      </w:r>
      <w:r>
        <w:fldChar w:fldCharType="end"/>
      </w:r>
      <w:r>
        <w:tab/>
        <w:t>Summary of the cases where 1ms HARQ bits are included in SPUCCH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6F6EF9" w:rsidRPr="001D48DF" w14:paraId="29A383A3" w14:textId="77777777" w:rsidTr="00162C9C">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408733" w14:textId="77777777" w:rsidR="006F6EF9" w:rsidRPr="001D48DF" w:rsidRDefault="006F6EF9" w:rsidP="00162C9C">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18F6361" w14:textId="77777777" w:rsidR="006F6EF9" w:rsidRPr="001D48DF" w:rsidRDefault="006F6EF9" w:rsidP="00162C9C">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4E44E64" w14:textId="2A0EE63C" w:rsidR="006F6EF9" w:rsidRPr="001D48DF" w:rsidRDefault="006F6EF9" w:rsidP="00162C9C">
            <w:pPr>
              <w:rPr>
                <w:rFonts w:cs="Arial"/>
                <w:b/>
                <w:sz w:val="16"/>
              </w:rPr>
            </w:pPr>
            <w:r w:rsidRPr="001D48DF">
              <w:rPr>
                <w:rFonts w:cs="Arial"/>
                <w:b/>
                <w:sz w:val="16"/>
              </w:rPr>
              <w:t xml:space="preserve">Instance of </w:t>
            </w:r>
            <w:r w:rsidR="00E93E0F">
              <w:rPr>
                <w:rFonts w:cs="Arial"/>
                <w:b/>
                <w:sz w:val="16"/>
              </w:rPr>
              <w:t>slot/</w:t>
            </w:r>
            <w:proofErr w:type="spellStart"/>
            <w:r w:rsidR="00E93E0F">
              <w:rPr>
                <w:rFonts w:cs="Arial"/>
                <w:b/>
                <w:sz w:val="16"/>
              </w:rPr>
              <w:t>subslot</w:t>
            </w:r>
            <w:proofErr w:type="spellEnd"/>
            <w:r w:rsidR="00E93E0F">
              <w:rPr>
                <w:rFonts w:cs="Arial"/>
                <w:b/>
                <w:sz w:val="16"/>
              </w:rPr>
              <w:t xml:space="preserve"> </w:t>
            </w:r>
            <w:r w:rsidRPr="001D48DF">
              <w:rPr>
                <w:rFonts w:cs="Arial"/>
                <w:b/>
                <w:sz w:val="16"/>
              </w:rPr>
              <w:t>PU</w:t>
            </w:r>
            <w:r w:rsidR="00E93E0F">
              <w:rPr>
                <w:rFonts w:cs="Arial"/>
                <w:b/>
                <w:sz w:val="16"/>
              </w:rPr>
              <w:t>S</w:t>
            </w:r>
            <w:r w:rsidRPr="001D48DF">
              <w:rPr>
                <w:rFonts w:cs="Arial"/>
                <w:b/>
                <w:sz w:val="16"/>
              </w:rPr>
              <w:t>CH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5A0171D" w14:textId="77777777" w:rsidR="006F6EF9" w:rsidRPr="001D48DF" w:rsidRDefault="006F6EF9" w:rsidP="00162C9C">
            <w:pPr>
              <w:rPr>
                <w:rFonts w:cs="Arial"/>
                <w:b/>
                <w:sz w:val="16"/>
              </w:rPr>
            </w:pPr>
            <w:r w:rsidRPr="001D48DF">
              <w:rPr>
                <w:rFonts w:cs="Arial"/>
                <w:b/>
                <w:sz w:val="16"/>
              </w:rPr>
              <w:t>1ms HARQ-ACK feedback</w:t>
            </w:r>
            <w:r>
              <w:rPr>
                <w:rFonts w:cs="Arial"/>
                <w:b/>
                <w:sz w:val="16"/>
              </w:rPr>
              <w:t xml:space="preserve"> included in SPUCCH</w:t>
            </w:r>
            <w:r w:rsidRPr="001D48DF">
              <w:rPr>
                <w:rFonts w:cs="Arial"/>
                <w:b/>
                <w:sz w:val="16"/>
              </w:rPr>
              <w:t>?</w:t>
            </w:r>
          </w:p>
        </w:tc>
      </w:tr>
      <w:tr w:rsidR="006F6EF9" w14:paraId="3AA3993B" w14:textId="77777777" w:rsidTr="00162C9C">
        <w:tc>
          <w:tcPr>
            <w:tcW w:w="1129" w:type="dxa"/>
            <w:tcBorders>
              <w:top w:val="single" w:sz="4" w:space="0" w:color="auto"/>
              <w:left w:val="single" w:sz="4" w:space="0" w:color="auto"/>
              <w:bottom w:val="single" w:sz="4" w:space="0" w:color="auto"/>
              <w:right w:val="single" w:sz="4" w:space="0" w:color="auto"/>
            </w:tcBorders>
          </w:tcPr>
          <w:p w14:paraId="00FDBE5D" w14:textId="77777777" w:rsidR="006F6EF9" w:rsidRPr="001D48DF" w:rsidRDefault="006F6EF9" w:rsidP="00162C9C">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A777" w14:textId="77777777" w:rsidR="006F6EF9" w:rsidRPr="001D48DF" w:rsidRDefault="006F6EF9" w:rsidP="00162C9C">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441E" w14:textId="56C557BD" w:rsidR="006F6EF9" w:rsidRPr="001D48DF" w:rsidRDefault="00E93E0F" w:rsidP="00162C9C">
            <w:pPr>
              <w:rPr>
                <w:rFonts w:cs="Arial"/>
                <w:sz w:val="18"/>
              </w:rPr>
            </w:pPr>
            <w:r w:rsidRPr="00E93E0F">
              <w:rPr>
                <w:rFonts w:cs="Arial"/>
                <w:sz w:val="18"/>
              </w:rPr>
              <w:t>slot/</w:t>
            </w:r>
            <w:proofErr w:type="spellStart"/>
            <w:r w:rsidRPr="00E93E0F">
              <w:rPr>
                <w:rFonts w:cs="Arial"/>
                <w:sz w:val="18"/>
              </w:rPr>
              <w:t>subslot</w:t>
            </w:r>
            <w:proofErr w:type="spellEnd"/>
            <w:r w:rsidRPr="00E93E0F">
              <w:rPr>
                <w:rFonts w:cs="Arial"/>
                <w:sz w:val="18"/>
              </w:rPr>
              <w:t xml:space="preserve"> </w:t>
            </w:r>
            <w:r>
              <w:rPr>
                <w:rFonts w:cs="Arial"/>
                <w:sz w:val="18"/>
              </w:rPr>
              <w:t>PUS</w:t>
            </w:r>
            <w:r w:rsidR="006F6EF9" w:rsidRPr="001D48DF">
              <w:rPr>
                <w:rFonts w:cs="Arial"/>
                <w:sz w:val="18"/>
              </w:rPr>
              <w:t>CH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079A" w14:textId="77777777" w:rsidR="006F6EF9" w:rsidRPr="001D48DF" w:rsidRDefault="006F6EF9" w:rsidP="00162C9C">
            <w:pPr>
              <w:rPr>
                <w:rFonts w:cs="Arial"/>
                <w:sz w:val="18"/>
              </w:rPr>
            </w:pPr>
            <w:r w:rsidRPr="001D48DF">
              <w:rPr>
                <w:rFonts w:cs="Arial"/>
                <w:sz w:val="18"/>
              </w:rPr>
              <w:t>Yes</w:t>
            </w:r>
          </w:p>
        </w:tc>
      </w:tr>
      <w:tr w:rsidR="006F6EF9" w14:paraId="49FB8D93" w14:textId="77777777" w:rsidTr="00162C9C">
        <w:tc>
          <w:tcPr>
            <w:tcW w:w="1129" w:type="dxa"/>
            <w:tcBorders>
              <w:top w:val="single" w:sz="4" w:space="0" w:color="auto"/>
              <w:left w:val="single" w:sz="8" w:space="0" w:color="auto"/>
              <w:bottom w:val="single" w:sz="8" w:space="0" w:color="auto"/>
              <w:right w:val="single" w:sz="8" w:space="0" w:color="auto"/>
            </w:tcBorders>
          </w:tcPr>
          <w:p w14:paraId="313A30B2" w14:textId="77777777" w:rsidR="006F6EF9" w:rsidRPr="001D48DF" w:rsidRDefault="006F6EF9" w:rsidP="00162C9C">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AE25A" w14:textId="77777777" w:rsidR="006F6EF9" w:rsidRPr="001D48DF" w:rsidRDefault="006F6EF9" w:rsidP="00162C9C">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7A4753" w14:textId="3A056A69" w:rsidR="006F6EF9" w:rsidRPr="001D48DF" w:rsidRDefault="00E93E0F" w:rsidP="00162C9C">
            <w:pPr>
              <w:rPr>
                <w:rFonts w:cs="Arial"/>
                <w:sz w:val="18"/>
              </w:rPr>
            </w:pPr>
            <w:r w:rsidRPr="00E93E0F">
              <w:rPr>
                <w:rFonts w:cs="Arial"/>
                <w:sz w:val="18"/>
              </w:rPr>
              <w:t>slot/</w:t>
            </w:r>
            <w:proofErr w:type="spellStart"/>
            <w:r w:rsidRPr="00E93E0F">
              <w:rPr>
                <w:rFonts w:cs="Arial"/>
                <w:sz w:val="18"/>
              </w:rPr>
              <w:t>subslot</w:t>
            </w:r>
            <w:proofErr w:type="spellEnd"/>
            <w:r w:rsidRPr="00E93E0F">
              <w:rPr>
                <w:rFonts w:cs="Arial"/>
                <w:sz w:val="18"/>
              </w:rPr>
              <w:t xml:space="preserve"> </w:t>
            </w:r>
            <w:r>
              <w:rPr>
                <w:rFonts w:cs="Arial"/>
                <w:sz w:val="18"/>
              </w:rPr>
              <w:t>PUS</w:t>
            </w:r>
            <w:r w:rsidR="006F6EF9" w:rsidRPr="001D48DF">
              <w:rPr>
                <w:rFonts w:cs="Arial"/>
                <w:sz w:val="18"/>
              </w:rPr>
              <w:t>CH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0F1092" w14:textId="410A27AA" w:rsidR="006F6EF9" w:rsidRPr="001D48DF" w:rsidRDefault="006F6EF9" w:rsidP="00162C9C">
            <w:pPr>
              <w:rPr>
                <w:rFonts w:cs="Arial"/>
                <w:sz w:val="18"/>
              </w:rPr>
            </w:pPr>
            <w:r w:rsidRPr="001D48DF">
              <w:rPr>
                <w:rFonts w:cs="Arial"/>
                <w:sz w:val="18"/>
              </w:rPr>
              <w:t>No</w:t>
            </w:r>
          </w:p>
        </w:tc>
      </w:tr>
      <w:tr w:rsidR="006F6EF9" w14:paraId="49882BF0" w14:textId="77777777" w:rsidTr="00162C9C">
        <w:tc>
          <w:tcPr>
            <w:tcW w:w="1129" w:type="dxa"/>
            <w:tcBorders>
              <w:top w:val="single" w:sz="4" w:space="0" w:color="auto"/>
              <w:left w:val="single" w:sz="8" w:space="0" w:color="auto"/>
              <w:bottom w:val="single" w:sz="8" w:space="0" w:color="auto"/>
              <w:right w:val="single" w:sz="8" w:space="0" w:color="auto"/>
            </w:tcBorders>
          </w:tcPr>
          <w:p w14:paraId="527326C1" w14:textId="77777777" w:rsidR="006F6EF9" w:rsidRPr="001D48DF" w:rsidRDefault="006F6EF9" w:rsidP="00162C9C">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2989A"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C5014B" w14:textId="40A9CC76" w:rsidR="006F6EF9" w:rsidRPr="001D48DF" w:rsidRDefault="00E93E0F" w:rsidP="00162C9C">
            <w:pPr>
              <w:rPr>
                <w:rFonts w:cs="Arial"/>
                <w:sz w:val="18"/>
              </w:rPr>
            </w:pPr>
            <w:r w:rsidRPr="00E93E0F">
              <w:rPr>
                <w:rFonts w:cs="Arial"/>
                <w:sz w:val="18"/>
              </w:rPr>
              <w:t>slot/</w:t>
            </w:r>
            <w:proofErr w:type="spellStart"/>
            <w:r w:rsidRPr="00E93E0F">
              <w:rPr>
                <w:rFonts w:cs="Arial"/>
                <w:sz w:val="18"/>
              </w:rPr>
              <w:t>subslot</w:t>
            </w:r>
            <w:proofErr w:type="spellEnd"/>
            <w:r w:rsidRPr="00E93E0F">
              <w:rPr>
                <w:rFonts w:cs="Arial"/>
                <w:sz w:val="18"/>
              </w:rPr>
              <w:t xml:space="preserve"> </w:t>
            </w:r>
            <w:r>
              <w:rPr>
                <w:rFonts w:cs="Arial"/>
                <w:sz w:val="18"/>
              </w:rPr>
              <w:t>PUS</w:t>
            </w:r>
            <w:r w:rsidRPr="001D48DF">
              <w:rPr>
                <w:rFonts w:cs="Arial"/>
                <w:sz w:val="18"/>
              </w:rPr>
              <w:t xml:space="preserve">CH </w:t>
            </w:r>
            <w:r w:rsidR="006F6EF9" w:rsidRPr="001D48DF">
              <w:rPr>
                <w:rFonts w:cs="Arial"/>
                <w:sz w:val="18"/>
              </w:rPr>
              <w:t>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CF80AD" w14:textId="77777777" w:rsidR="006F6EF9" w:rsidRPr="001D48DF" w:rsidRDefault="006F6EF9" w:rsidP="00162C9C">
            <w:pPr>
              <w:rPr>
                <w:rFonts w:cs="Arial"/>
                <w:sz w:val="18"/>
              </w:rPr>
            </w:pPr>
            <w:r w:rsidRPr="001D48DF">
              <w:rPr>
                <w:rFonts w:cs="Arial"/>
                <w:sz w:val="18"/>
              </w:rPr>
              <w:t>yes</w:t>
            </w:r>
          </w:p>
        </w:tc>
      </w:tr>
      <w:tr w:rsidR="006F6EF9" w14:paraId="49735858" w14:textId="77777777" w:rsidTr="00162C9C">
        <w:tc>
          <w:tcPr>
            <w:tcW w:w="1129" w:type="dxa"/>
            <w:tcBorders>
              <w:top w:val="single" w:sz="4" w:space="0" w:color="auto"/>
              <w:left w:val="single" w:sz="8" w:space="0" w:color="auto"/>
              <w:bottom w:val="single" w:sz="8" w:space="0" w:color="auto"/>
              <w:right w:val="single" w:sz="8" w:space="0" w:color="auto"/>
            </w:tcBorders>
          </w:tcPr>
          <w:p w14:paraId="080A6DC8" w14:textId="77777777" w:rsidR="006F6EF9" w:rsidRPr="001D48DF" w:rsidRDefault="006F6EF9" w:rsidP="00162C9C">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225219"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6B444A7" w14:textId="2B52FEC5" w:rsidR="006F6EF9" w:rsidRPr="001D48DF" w:rsidRDefault="00E93E0F" w:rsidP="00162C9C">
            <w:pPr>
              <w:rPr>
                <w:rFonts w:cs="Arial"/>
                <w:sz w:val="18"/>
              </w:rPr>
            </w:pPr>
            <w:r w:rsidRPr="00E93E0F">
              <w:rPr>
                <w:rFonts w:cs="Arial"/>
                <w:sz w:val="18"/>
              </w:rPr>
              <w:t>slot/</w:t>
            </w:r>
            <w:proofErr w:type="spellStart"/>
            <w:r w:rsidRPr="00E93E0F">
              <w:rPr>
                <w:rFonts w:cs="Arial"/>
                <w:sz w:val="18"/>
              </w:rPr>
              <w:t>subslot</w:t>
            </w:r>
            <w:proofErr w:type="spellEnd"/>
            <w:r w:rsidRPr="00E93E0F">
              <w:rPr>
                <w:rFonts w:cs="Arial"/>
                <w:sz w:val="18"/>
              </w:rPr>
              <w:t xml:space="preserve"> </w:t>
            </w:r>
            <w:r>
              <w:rPr>
                <w:rFonts w:cs="Arial"/>
                <w:sz w:val="18"/>
              </w:rPr>
              <w:t>PUS</w:t>
            </w:r>
            <w:r w:rsidRPr="001D48DF">
              <w:rPr>
                <w:rFonts w:cs="Arial"/>
                <w:sz w:val="18"/>
              </w:rPr>
              <w:t xml:space="preserve">CH </w:t>
            </w:r>
            <w:r w:rsidR="006F6EF9" w:rsidRPr="001D48DF">
              <w:rPr>
                <w:rFonts w:cs="Arial"/>
                <w:sz w:val="18"/>
              </w:rPr>
              <w:t>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E7987D9" w14:textId="327B82A6" w:rsidR="006F6EF9" w:rsidRDefault="00436892" w:rsidP="00162C9C">
            <w:pPr>
              <w:rPr>
                <w:rFonts w:cs="Arial"/>
                <w:sz w:val="18"/>
              </w:rPr>
            </w:pPr>
            <w:r>
              <w:rPr>
                <w:rFonts w:cs="Arial"/>
                <w:sz w:val="18"/>
              </w:rPr>
              <w:t xml:space="preserve">No, if there is no collision between </w:t>
            </w:r>
            <w:r w:rsidR="00C85A9E">
              <w:rPr>
                <w:rFonts w:cs="Arial"/>
                <w:sz w:val="18"/>
              </w:rPr>
              <w:t xml:space="preserve">this </w:t>
            </w:r>
            <w:r w:rsidR="00C85A9E" w:rsidRPr="00E93E0F">
              <w:rPr>
                <w:rFonts w:cs="Arial"/>
                <w:sz w:val="18"/>
              </w:rPr>
              <w:t>slot/</w:t>
            </w:r>
            <w:proofErr w:type="spellStart"/>
            <w:r w:rsidR="00C85A9E" w:rsidRPr="00E93E0F">
              <w:rPr>
                <w:rFonts w:cs="Arial"/>
                <w:sz w:val="18"/>
              </w:rPr>
              <w:t>subslot</w:t>
            </w:r>
            <w:proofErr w:type="spellEnd"/>
            <w:r w:rsidR="00C85A9E" w:rsidRPr="00E93E0F">
              <w:rPr>
                <w:rFonts w:cs="Arial"/>
                <w:sz w:val="18"/>
              </w:rPr>
              <w:t xml:space="preserve"> </w:t>
            </w:r>
            <w:r w:rsidR="00C85A9E">
              <w:rPr>
                <w:rFonts w:cs="Arial"/>
                <w:sz w:val="18"/>
              </w:rPr>
              <w:t>PUS</w:t>
            </w:r>
            <w:r w:rsidR="00C85A9E" w:rsidRPr="001D48DF">
              <w:rPr>
                <w:rFonts w:cs="Arial"/>
                <w:sz w:val="18"/>
              </w:rPr>
              <w:t>CH</w:t>
            </w:r>
            <w:r w:rsidR="00C85A9E">
              <w:rPr>
                <w:rFonts w:cs="Arial"/>
                <w:sz w:val="18"/>
              </w:rPr>
              <w:t xml:space="preserve"> and SPUCCH.</w:t>
            </w:r>
          </w:p>
          <w:p w14:paraId="2E3EEA0F" w14:textId="2A86B2B3" w:rsidR="00436892" w:rsidRDefault="00436892" w:rsidP="00436892">
            <w:pPr>
              <w:rPr>
                <w:rFonts w:cs="Arial"/>
                <w:sz w:val="18"/>
              </w:rPr>
            </w:pPr>
            <w:r>
              <w:rPr>
                <w:rFonts w:cs="Arial"/>
                <w:sz w:val="18"/>
              </w:rPr>
              <w:t xml:space="preserve">Yes, if there is </w:t>
            </w:r>
            <w:r w:rsidR="00C85A9E">
              <w:rPr>
                <w:rFonts w:cs="Arial"/>
                <w:sz w:val="18"/>
              </w:rPr>
              <w:t>a</w:t>
            </w:r>
            <w:r>
              <w:rPr>
                <w:rFonts w:cs="Arial"/>
                <w:sz w:val="18"/>
              </w:rPr>
              <w:t xml:space="preserve"> collision between </w:t>
            </w:r>
            <w:r w:rsidR="00C85A9E">
              <w:rPr>
                <w:rFonts w:cs="Arial"/>
                <w:sz w:val="18"/>
              </w:rPr>
              <w:t xml:space="preserve">this </w:t>
            </w:r>
            <w:r w:rsidRPr="00E93E0F">
              <w:rPr>
                <w:rFonts w:cs="Arial"/>
                <w:sz w:val="18"/>
              </w:rPr>
              <w:t>slot/</w:t>
            </w:r>
            <w:proofErr w:type="spellStart"/>
            <w:r w:rsidRPr="00E93E0F">
              <w:rPr>
                <w:rFonts w:cs="Arial"/>
                <w:sz w:val="18"/>
              </w:rPr>
              <w:t>subslot</w:t>
            </w:r>
            <w:proofErr w:type="spellEnd"/>
            <w:r w:rsidRPr="00E93E0F">
              <w:rPr>
                <w:rFonts w:cs="Arial"/>
                <w:sz w:val="18"/>
              </w:rPr>
              <w:t xml:space="preserve"> </w:t>
            </w:r>
            <w:r>
              <w:rPr>
                <w:rFonts w:cs="Arial"/>
                <w:sz w:val="18"/>
              </w:rPr>
              <w:t>PUS</w:t>
            </w:r>
            <w:r w:rsidRPr="001D48DF">
              <w:rPr>
                <w:rFonts w:cs="Arial"/>
                <w:sz w:val="18"/>
              </w:rPr>
              <w:t>CH</w:t>
            </w:r>
            <w:r w:rsidR="00C85A9E">
              <w:rPr>
                <w:rFonts w:cs="Arial"/>
                <w:sz w:val="18"/>
              </w:rPr>
              <w:t xml:space="preserve"> and SPUCCH</w:t>
            </w:r>
            <w:r w:rsidR="00FF72C4">
              <w:rPr>
                <w:rFonts w:cs="Arial"/>
                <w:sz w:val="18"/>
              </w:rPr>
              <w:t xml:space="preserve"> </w:t>
            </w:r>
            <w:r w:rsidR="00FF72C4" w:rsidRPr="00F6022B">
              <w:rPr>
                <w:rFonts w:cs="Arial"/>
                <w:sz w:val="18"/>
              </w:rPr>
              <w:t>and the UE is not configured with simultaneous transmission of PUCCH and PUSCH</w:t>
            </w:r>
            <w:r w:rsidR="00F601E1" w:rsidRPr="00F6022B">
              <w:rPr>
                <w:rFonts w:cs="Arial"/>
                <w:sz w:val="18"/>
              </w:rPr>
              <w:t>.</w:t>
            </w:r>
          </w:p>
          <w:p w14:paraId="6CBA7DA7" w14:textId="6C8B138A" w:rsidR="00436892" w:rsidRPr="001D48DF" w:rsidRDefault="00436892" w:rsidP="00162C9C">
            <w:pPr>
              <w:rPr>
                <w:rFonts w:cs="Arial"/>
                <w:sz w:val="18"/>
              </w:rPr>
            </w:pPr>
          </w:p>
        </w:tc>
      </w:tr>
    </w:tbl>
    <w:p w14:paraId="6910F85D" w14:textId="77777777" w:rsidR="006F6EF9" w:rsidRDefault="006F6EF9" w:rsidP="006F6EF9">
      <w:pPr>
        <w:pStyle w:val="BodyText"/>
        <w:rPr>
          <w:rFonts w:cs="Arial"/>
        </w:rPr>
      </w:pPr>
    </w:p>
    <w:p w14:paraId="5D4A5533" w14:textId="7261D048" w:rsidR="006F6EF9" w:rsidRDefault="003846E1" w:rsidP="00E95DFB">
      <w:r>
        <w:t>As mentioned in section 2.1, the mapping of the UCI content of SPUCCH on slot/</w:t>
      </w:r>
      <w:proofErr w:type="spellStart"/>
      <w:r>
        <w:t>subslot</w:t>
      </w:r>
      <w:proofErr w:type="spellEnd"/>
      <w:r>
        <w:t xml:space="preserve"> PUSCH is already captured in 36.213. This together with the changes for SPUCCH suggested in section 2.4 partly cover case 4 in Table 2. </w:t>
      </w:r>
    </w:p>
    <w:p w14:paraId="0688F4FA" w14:textId="47562DF4" w:rsidR="00307AA0" w:rsidRDefault="003846E1" w:rsidP="00E95DFB">
      <w:r>
        <w:t>To capture all the cases of Table 2</w:t>
      </w:r>
      <w:r w:rsidR="00930A8B">
        <w:t>, changes are required in 36.213 at the places where the collision of slot/</w:t>
      </w:r>
      <w:proofErr w:type="spellStart"/>
      <w:r w:rsidR="00930A8B">
        <w:t>subslot</w:t>
      </w:r>
      <w:proofErr w:type="spellEnd"/>
      <w:r w:rsidR="00930A8B">
        <w:t xml:space="preserve"> PUSCH with 1ms TTI is described.</w:t>
      </w:r>
      <w:r>
        <w:t xml:space="preserve"> </w:t>
      </w:r>
    </w:p>
    <w:p w14:paraId="74808FD4" w14:textId="723D2E35" w:rsidR="00930A8B" w:rsidRDefault="00930A8B" w:rsidP="00930A8B">
      <w:pPr>
        <w:pStyle w:val="BodyText"/>
        <w:rPr>
          <w:rFonts w:cs="Arial"/>
        </w:rPr>
      </w:pPr>
      <w:r>
        <w:rPr>
          <w:rFonts w:cs="Arial"/>
        </w:rPr>
        <w:t xml:space="preserve">The handling of the collision of subframe PUSCH with </w:t>
      </w:r>
      <w:r>
        <w:t>slot/</w:t>
      </w:r>
      <w:proofErr w:type="spellStart"/>
      <w:r>
        <w:t>subslot</w:t>
      </w:r>
      <w:proofErr w:type="spellEnd"/>
      <w:r>
        <w:t xml:space="preserve"> PUSCH</w:t>
      </w:r>
      <w:r>
        <w:rPr>
          <w:rFonts w:cs="Arial"/>
        </w:rPr>
        <w:t xml:space="preserve"> is captured in 36.213 section 8.0. Since 1ms HARQ bits are not only included in the first instance </w:t>
      </w:r>
      <w:r w:rsidRPr="00735FD7">
        <w:rPr>
          <w:rFonts w:cs="Arial"/>
        </w:rPr>
        <w:t>of slot/</w:t>
      </w:r>
      <w:proofErr w:type="spellStart"/>
      <w:r w:rsidRPr="00735FD7">
        <w:rPr>
          <w:rFonts w:cs="Arial"/>
        </w:rPr>
        <w:t>subslot</w:t>
      </w:r>
      <w:proofErr w:type="spellEnd"/>
      <w:r w:rsidRPr="00735FD7">
        <w:rPr>
          <w:rFonts w:cs="Arial"/>
        </w:rPr>
        <w:t xml:space="preserve">-based PUCCH/PUSCH in the subframe if fixed codebook size is configured for 1ms TTI, the following changes to 36.213 section 8.0 are proposed when it comes to </w:t>
      </w:r>
      <w:r w:rsidR="006F6EF9">
        <w:t>slot/</w:t>
      </w:r>
      <w:proofErr w:type="spellStart"/>
      <w:r w:rsidR="006F6EF9">
        <w:t>subslot</w:t>
      </w:r>
      <w:proofErr w:type="spellEnd"/>
      <w:r w:rsidR="006F6EF9">
        <w:t xml:space="preserve"> PUSCH</w:t>
      </w:r>
      <w:r w:rsidRPr="00735FD7">
        <w:rPr>
          <w:rFonts w:cs="Arial"/>
        </w:rPr>
        <w:t>.</w:t>
      </w:r>
    </w:p>
    <w:tbl>
      <w:tblPr>
        <w:tblStyle w:val="TableGrid"/>
        <w:tblW w:w="0" w:type="auto"/>
        <w:tblLook w:val="04A0" w:firstRow="1" w:lastRow="0" w:firstColumn="1" w:lastColumn="0" w:noHBand="0" w:noVBand="1"/>
      </w:tblPr>
      <w:tblGrid>
        <w:gridCol w:w="9912"/>
      </w:tblGrid>
      <w:tr w:rsidR="006F6EF9" w14:paraId="6004B2BF" w14:textId="77777777" w:rsidTr="00162C9C">
        <w:tc>
          <w:tcPr>
            <w:tcW w:w="9912" w:type="dxa"/>
          </w:tcPr>
          <w:p w14:paraId="2354E2DB" w14:textId="77777777" w:rsidR="006F6EF9" w:rsidRDefault="006F6EF9" w:rsidP="00162C9C">
            <w:pPr>
              <w:spacing w:after="180"/>
              <w:jc w:val="left"/>
              <w:rPr>
                <w:rFonts w:ascii="Times New Roman" w:hAnsi="Times New Roman"/>
                <w:lang w:eastAsia="en-GB"/>
              </w:rPr>
            </w:pPr>
            <w:r>
              <w:rPr>
                <w:rFonts w:ascii="Times New Roman" w:hAnsi="Times New Roman"/>
                <w:lang w:eastAsia="en-GB"/>
              </w:rPr>
              <w:t>&lt;36.213, section 8.0&gt;</w:t>
            </w:r>
          </w:p>
          <w:p w14:paraId="0A8FAF26" w14:textId="7DA4ABBF" w:rsidR="006F6EF9" w:rsidRPr="00197D67" w:rsidRDefault="006F6EF9" w:rsidP="00162C9C">
            <w:pPr>
              <w:spacing w:after="180"/>
              <w:ind w:left="568"/>
              <w:jc w:val="left"/>
              <w:rPr>
                <w:rFonts w:ascii="Times New Roman" w:hAnsi="Times New Roman"/>
                <w:lang w:eastAsia="en-GB"/>
              </w:rPr>
            </w:pPr>
            <w:r w:rsidRPr="00197D67">
              <w:rPr>
                <w:rFonts w:ascii="Times New Roman" w:hAnsi="Times New Roman"/>
                <w:lang w:eastAsia="en-GB"/>
              </w:rPr>
              <w:t>For a serving cell, and a UE configured with higher layer parameter</w:t>
            </w:r>
            <w:r w:rsidRPr="00197D67">
              <w:rPr>
                <w:rFonts w:ascii="Times New Roman" w:hAnsi="Times New Roman"/>
                <w:i/>
                <w:lang w:eastAsia="en-GB"/>
              </w:rPr>
              <w:t xml:space="preserve"> </w:t>
            </w:r>
            <w:proofErr w:type="spellStart"/>
            <w:r w:rsidRPr="00F93D84">
              <w:rPr>
                <w:rFonts w:ascii="Times New Roman" w:hAnsi="Times New Roman"/>
                <w:i/>
                <w:lang w:eastAsia="en-GB"/>
              </w:rPr>
              <w:t>ul</w:t>
            </w:r>
            <w:proofErr w:type="spellEnd"/>
            <w:r w:rsidRPr="00F93D84">
              <w:rPr>
                <w:rFonts w:ascii="Times New Roman" w:hAnsi="Times New Roman"/>
                <w:i/>
                <w:lang w:eastAsia="en-GB"/>
              </w:rPr>
              <w:t>-</w:t>
            </w:r>
            <w:r w:rsidRPr="00F93D84">
              <w:rPr>
                <w:rFonts w:ascii="Times New Roman" w:hAnsi="Times New Roman" w:hint="eastAsia"/>
                <w:i/>
                <w:lang w:eastAsia="en-GB"/>
              </w:rPr>
              <w:t>TTI-Length</w:t>
            </w:r>
            <w:r w:rsidRPr="00197D67">
              <w:rPr>
                <w:rFonts w:ascii="Times New Roman" w:hAnsi="Times New Roman"/>
                <w:lang w:eastAsia="en-GB"/>
              </w:rPr>
              <w:t xml:space="preserve">, the UE is not expected to transmit subframe-based PUSCH </w:t>
            </w:r>
          </w:p>
          <w:p w14:paraId="453F0924" w14:textId="6CFEBF49" w:rsidR="006F6EF9" w:rsidRPr="00197D67" w:rsidRDefault="006F6EF9" w:rsidP="006F13DF">
            <w:pPr>
              <w:spacing w:after="180"/>
              <w:ind w:left="568"/>
              <w:jc w:val="left"/>
              <w:rPr>
                <w:rFonts w:ascii="Times New Roman" w:hAnsi="Times New Roman"/>
                <w:lang w:eastAsia="en-GB"/>
              </w:rPr>
            </w:pPr>
            <w:r w:rsidRPr="00197D67">
              <w:rPr>
                <w:rFonts w:ascii="Times New Roman" w:hAnsi="Times New Roman"/>
                <w:lang w:eastAsia="en-GB"/>
              </w:rPr>
              <w:lastRenderedPageBreak/>
              <w:t>-</w:t>
            </w:r>
            <w:r w:rsidRPr="00197D67">
              <w:rPr>
                <w:rFonts w:ascii="Times New Roman" w:hAnsi="Times New Roman"/>
                <w:lang w:eastAsia="en-GB"/>
              </w:rPr>
              <w:tab/>
            </w:r>
            <w:proofErr w:type="gramStart"/>
            <w:r w:rsidRPr="00197D67">
              <w:rPr>
                <w:rFonts w:ascii="Times New Roman" w:hAnsi="Times New Roman"/>
                <w:lang w:eastAsia="en-GB"/>
              </w:rPr>
              <w:t>in a given</w:t>
            </w:r>
            <w:proofErr w:type="gramEnd"/>
            <w:r w:rsidRPr="00197D67">
              <w:rPr>
                <w:rFonts w:ascii="Times New Roman" w:hAnsi="Times New Roman"/>
                <w:lang w:eastAsia="en-GB"/>
              </w:rPr>
              <w:t xml:space="preserve"> subframe corresponding to PDCCH/EPDCCH with uplink DCI format other than 7-0A/7-0B or without a corresponding PDCCH/EPDCCH </w:t>
            </w:r>
            <w:r w:rsidRPr="007F39AA">
              <w:rPr>
                <w:rFonts w:ascii="Times New Roman" w:hAnsi="Times New Roman"/>
                <w:lang w:eastAsia="en-GB"/>
              </w:rPr>
              <w:t>if the UE detects PDCCH/SPDCCH with uplink DCI format 7-0A/7-0B corresponding to a PUSCH transmission in the same subframe or if the UE transmits a slot/</w:t>
            </w:r>
            <w:proofErr w:type="spellStart"/>
            <w:r w:rsidRPr="007F39AA">
              <w:rPr>
                <w:rFonts w:ascii="Times New Roman" w:hAnsi="Times New Roman"/>
                <w:lang w:eastAsia="en-GB"/>
              </w:rPr>
              <w:t>subslot</w:t>
            </w:r>
            <w:proofErr w:type="spellEnd"/>
            <w:r w:rsidRPr="007F39AA">
              <w:rPr>
                <w:rFonts w:ascii="Times New Roman" w:hAnsi="Times New Roman"/>
                <w:lang w:eastAsia="en-GB"/>
              </w:rPr>
              <w:t>-based PUSCH without a corresponding PDCCH/SPDCCH.</w:t>
            </w:r>
            <w:r w:rsidRPr="00197D67">
              <w:rPr>
                <w:rFonts w:ascii="Times New Roman" w:hAnsi="Times New Roman"/>
                <w:lang w:eastAsia="en-GB"/>
              </w:rPr>
              <w:t xml:space="preserve"> The UE shall transmit the HARQ-ACK response corresponding to the subframe-based PUSCH using the slot/</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PUSCH</w:t>
            </w:r>
            <w:r>
              <w:rPr>
                <w:rFonts w:ascii="Times New Roman" w:hAnsi="Times New Roman"/>
                <w:lang w:eastAsia="en-GB"/>
              </w:rPr>
              <w:t xml:space="preserve"> </w:t>
            </w:r>
            <w:r w:rsidRPr="00197D67">
              <w:rPr>
                <w:rFonts w:ascii="Times New Roman" w:hAnsi="Times New Roman"/>
                <w:color w:val="FF0000"/>
                <w:lang w:eastAsia="en-GB"/>
              </w:rPr>
              <w:t xml:space="preserve">if it is </w:t>
            </w:r>
            <w:r w:rsidRPr="00D466B5">
              <w:rPr>
                <w:rFonts w:ascii="Times New Roman" w:hAnsi="Times New Roman"/>
                <w:color w:val="FF0000"/>
                <w:lang w:eastAsia="en-GB"/>
              </w:rPr>
              <w:t xml:space="preserve">the 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w:t>
            </w:r>
            <w:proofErr w:type="spellStart"/>
            <w:r w:rsidRPr="00D466B5">
              <w:rPr>
                <w:rFonts w:ascii="Times New Roman" w:hAnsi="Times New Roman"/>
                <w:color w:val="FF0000"/>
                <w:lang w:eastAsia="en-GB"/>
              </w:rPr>
              <w:t>subslot</w:t>
            </w:r>
            <w:proofErr w:type="spellEnd"/>
            <w:r w:rsidRPr="00D466B5">
              <w:rPr>
                <w:rFonts w:ascii="Times New Roman" w:hAnsi="Times New Roman"/>
                <w:color w:val="FF0000"/>
                <w:lang w:eastAsia="en-GB"/>
              </w:rPr>
              <w:t>-based PUCCH/PUSCH in the subframe</w:t>
            </w:r>
            <w:r w:rsidRPr="00D466B5">
              <w:rPr>
                <w:rFonts w:ascii="Times New Roman" w:hAnsi="Times New Roman"/>
                <w:lang w:eastAsia="en-GB"/>
              </w:rPr>
              <w:t xml:space="preserve">. </w:t>
            </w:r>
            <w:r w:rsidR="00462310" w:rsidRPr="00D466B5">
              <w:rPr>
                <w:rFonts w:ascii="Times New Roman" w:hAnsi="Times New Roman"/>
                <w:color w:val="FF0000"/>
                <w:lang w:eastAsia="en-GB"/>
              </w:rPr>
              <w:t>I</w:t>
            </w:r>
            <w:r w:rsidR="00462310" w:rsidRPr="00D466B5">
              <w:rPr>
                <w:rFonts w:ascii="Times New Roman" w:hAnsi="Times New Roman"/>
                <w:color w:val="FF0000"/>
                <w:lang w:eastAsia="en-US"/>
              </w:rPr>
              <w:t>f a UE is configured with</w:t>
            </w:r>
            <w:r w:rsidR="00462310">
              <w:rPr>
                <w:rFonts w:ascii="Times New Roman" w:hAnsi="Times New Roman"/>
                <w:color w:val="FF0000"/>
                <w:lang w:eastAsia="en-US"/>
              </w:rPr>
              <w:t xml:space="preserve">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 xml:space="preserve">, </w:t>
            </w:r>
            <w:r w:rsidRPr="00551612">
              <w:rPr>
                <w:rFonts w:ascii="Times New Roman" w:hAnsi="Times New Roman"/>
                <w:color w:val="FF0000"/>
                <w:lang w:eastAsia="en-GB"/>
              </w:rPr>
              <w:t xml:space="preserve">a later occurrence of </w:t>
            </w:r>
            <w:r w:rsidRPr="00197D67">
              <w:rPr>
                <w:rFonts w:ascii="Times New Roman" w:hAnsi="Times New Roman"/>
                <w:color w:val="FF0000"/>
                <w:lang w:eastAsia="en-GB"/>
              </w:rPr>
              <w:t>the slot/</w:t>
            </w:r>
            <w:proofErr w:type="spellStart"/>
            <w:r w:rsidRPr="00197D67">
              <w:rPr>
                <w:rFonts w:ascii="Times New Roman" w:hAnsi="Times New Roman"/>
                <w:color w:val="FF0000"/>
                <w:lang w:eastAsia="en-GB"/>
              </w:rPr>
              <w:t>subslot</w:t>
            </w:r>
            <w:proofErr w:type="spellEnd"/>
            <w:r w:rsidRPr="00197D67">
              <w:rPr>
                <w:rFonts w:ascii="Times New Roman" w:hAnsi="Times New Roman"/>
                <w:color w:val="FF0000"/>
                <w:lang w:eastAsia="en-GB"/>
              </w:rPr>
              <w:t>-based PUSCH in the subframe</w:t>
            </w:r>
            <w:r w:rsidRPr="00551612">
              <w:rPr>
                <w:rFonts w:ascii="Times New Roman" w:hAnsi="Times New Roman"/>
                <w:color w:val="FF0000"/>
                <w:lang w:eastAsia="en-GB"/>
              </w:rPr>
              <w:t xml:space="preserve"> carr</w:t>
            </w:r>
            <w:r w:rsidR="00462310">
              <w:rPr>
                <w:rFonts w:ascii="Times New Roman" w:hAnsi="Times New Roman"/>
                <w:color w:val="FF0000"/>
                <w:lang w:eastAsia="en-GB"/>
              </w:rPr>
              <w:t>ies</w:t>
            </w:r>
            <w:r w:rsidRPr="00551612">
              <w:rPr>
                <w:rFonts w:ascii="Times New Roman" w:hAnsi="Times New Roman"/>
                <w:color w:val="FF0000"/>
                <w:lang w:eastAsia="en-GB"/>
              </w:rPr>
              <w:t xml:space="preserve"> </w:t>
            </w:r>
            <w:r w:rsidRPr="00197D67">
              <w:rPr>
                <w:rFonts w:ascii="Times New Roman" w:hAnsi="Times New Roman"/>
                <w:color w:val="FF0000"/>
                <w:lang w:eastAsia="en-GB"/>
              </w:rPr>
              <w:t>the HARQ-ACK response corresponding to the subframe-based PUSCH</w:t>
            </w:r>
            <w:r w:rsidRPr="00551612">
              <w:rPr>
                <w:rFonts w:ascii="Times New Roman" w:hAnsi="Times New Roman"/>
                <w:color w:val="FF0000"/>
                <w:lang w:eastAsia="en-GB"/>
              </w:rPr>
              <w:t xml:space="preserve"> </w:t>
            </w:r>
            <w:r w:rsidR="00462310">
              <w:rPr>
                <w:rFonts w:ascii="Times New Roman" w:hAnsi="Times New Roman"/>
                <w:color w:val="FF0000"/>
                <w:lang w:eastAsia="en-GB"/>
              </w:rPr>
              <w:t xml:space="preserve">in case of </w:t>
            </w:r>
            <w:r w:rsidR="006F13DF">
              <w:rPr>
                <w:rFonts w:ascii="Times New Roman" w:hAnsi="Times New Roman"/>
                <w:color w:val="FF0000"/>
                <w:lang w:eastAsia="en-GB"/>
              </w:rPr>
              <w:t>collision between slot/</w:t>
            </w:r>
            <w:proofErr w:type="spellStart"/>
            <w:r w:rsidR="006F13DF">
              <w:rPr>
                <w:rFonts w:ascii="Times New Roman" w:hAnsi="Times New Roman"/>
                <w:color w:val="FF0000"/>
                <w:lang w:eastAsia="en-GB"/>
              </w:rPr>
              <w:t>subslot</w:t>
            </w:r>
            <w:proofErr w:type="spellEnd"/>
            <w:r w:rsidR="006F13DF">
              <w:rPr>
                <w:rFonts w:ascii="Times New Roman" w:hAnsi="Times New Roman"/>
                <w:color w:val="FF0000"/>
                <w:lang w:eastAsia="en-GB"/>
              </w:rPr>
              <w:t xml:space="preserve"> PUSCH and SPUCCH</w:t>
            </w:r>
            <w:r w:rsidR="00462310">
              <w:rPr>
                <w:rFonts w:ascii="Times New Roman" w:hAnsi="Times New Roman"/>
                <w:color w:val="FF0000"/>
                <w:lang w:eastAsia="en-GB"/>
              </w:rPr>
              <w:t xml:space="preserve"> </w:t>
            </w:r>
            <w:proofErr w:type="gramStart"/>
            <w:r>
              <w:rPr>
                <w:rFonts w:ascii="Times New Roman" w:hAnsi="Times New Roman"/>
                <w:color w:val="FF0000"/>
                <w:lang w:eastAsia="en-GB"/>
              </w:rPr>
              <w:t>as a consequence of</w:t>
            </w:r>
            <w:proofErr w:type="gramEnd"/>
            <w:r w:rsidRPr="00551612">
              <w:rPr>
                <w:rFonts w:ascii="Times New Roman" w:hAnsi="Times New Roman"/>
                <w:color w:val="FF0000"/>
                <w:lang w:eastAsia="en-GB"/>
              </w:rPr>
              <w:t xml:space="preserve"> the </w:t>
            </w:r>
            <w:r>
              <w:rPr>
                <w:rFonts w:ascii="Times New Roman" w:hAnsi="Times New Roman"/>
                <w:color w:val="FF0000"/>
                <w:lang w:eastAsia="en-GB"/>
              </w:rPr>
              <w:t xml:space="preserve">rule for </w:t>
            </w:r>
            <w:r w:rsidRPr="00551612">
              <w:rPr>
                <w:rFonts w:ascii="Times New Roman" w:hAnsi="Times New Roman"/>
                <w:color w:val="FF0000"/>
                <w:lang w:eastAsia="en-GB"/>
              </w:rPr>
              <w:t>UCI t</w:t>
            </w:r>
            <w:r>
              <w:rPr>
                <w:rFonts w:ascii="Times New Roman" w:hAnsi="Times New Roman"/>
                <w:color w:val="FF0000"/>
                <w:lang w:eastAsia="en-GB"/>
              </w:rPr>
              <w:t>rans</w:t>
            </w:r>
            <w:r w:rsidRPr="00551612">
              <w:rPr>
                <w:rFonts w:ascii="Times New Roman" w:hAnsi="Times New Roman"/>
                <w:color w:val="FF0000"/>
                <w:lang w:eastAsia="en-GB"/>
              </w:rPr>
              <w:t>mission on PUSCH stated in clause 10.1</w:t>
            </w:r>
            <w:r w:rsidRPr="00197D67">
              <w:rPr>
                <w:rFonts w:ascii="Times New Roman" w:hAnsi="Times New Roman"/>
                <w:lang w:eastAsia="en-GB"/>
              </w:rPr>
              <w:t xml:space="preserve">. </w:t>
            </w:r>
            <w:r>
              <w:rPr>
                <w:rFonts w:ascii="Times New Roman" w:hAnsi="Times New Roman"/>
                <w:lang w:eastAsia="en-GB"/>
              </w:rPr>
              <w:t xml:space="preserve"> </w:t>
            </w:r>
            <w:r w:rsidRPr="00197D67">
              <w:rPr>
                <w:rFonts w:ascii="Times New Roman" w:hAnsi="Times New Roman"/>
                <w:lang w:eastAsia="en-GB"/>
              </w:rPr>
              <w:t>The UE shall apply spatial HARQ-ACK bundling on the HARQ-ACK response</w:t>
            </w:r>
          </w:p>
          <w:p w14:paraId="1E4E76BB" w14:textId="77777777" w:rsidR="006F6EF9" w:rsidRPr="00197D67" w:rsidRDefault="006F6EF9" w:rsidP="00162C9C">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 xml:space="preserve">in case </w:t>
            </w:r>
            <w:proofErr w:type="spellStart"/>
            <w:r w:rsidRPr="00197D67">
              <w:rPr>
                <w:rFonts w:ascii="Times New Roman" w:hAnsi="Times New Roman"/>
                <w:lang w:eastAsia="en-GB"/>
              </w:rPr>
              <w:t>subslot</w:t>
            </w:r>
            <w:proofErr w:type="spellEnd"/>
            <w:r w:rsidRPr="00197D67">
              <w:rPr>
                <w:rFonts w:ascii="Times New Roman" w:hAnsi="Times New Roman"/>
                <w:lang w:eastAsia="en-GB"/>
              </w:rPr>
              <w:t>-based PUSCH is used</w:t>
            </w:r>
          </w:p>
          <w:p w14:paraId="4E8F06CD" w14:textId="38298D1A" w:rsidR="006F6EF9" w:rsidRPr="006F6EF9" w:rsidRDefault="006F6EF9" w:rsidP="006F6EF9">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slot-based PUSCH is used if the bundl</w:t>
            </w:r>
            <w:r>
              <w:rPr>
                <w:rFonts w:ascii="Times New Roman" w:hAnsi="Times New Roman"/>
                <w:lang w:eastAsia="en-GB"/>
              </w:rPr>
              <w:t>ing is configured for the cell.</w:t>
            </w:r>
          </w:p>
        </w:tc>
      </w:tr>
    </w:tbl>
    <w:p w14:paraId="6D06CBB4" w14:textId="616A3704" w:rsidR="00D558D7" w:rsidRDefault="00D558D7" w:rsidP="00E95DFB"/>
    <w:p w14:paraId="6FFB7949" w14:textId="422248D9" w:rsidR="003846E1" w:rsidRDefault="003846E1" w:rsidP="003846E1">
      <w:pPr>
        <w:pStyle w:val="BodyText"/>
        <w:rPr>
          <w:rFonts w:cs="Arial"/>
        </w:rPr>
      </w:pPr>
      <w:r>
        <w:rPr>
          <w:rFonts w:cs="Arial"/>
        </w:rPr>
        <w:t xml:space="preserve">The handling of the collision of subframe PUCCH with </w:t>
      </w:r>
      <w:r>
        <w:t>slot/</w:t>
      </w:r>
      <w:proofErr w:type="spellStart"/>
      <w:r>
        <w:t>subslot</w:t>
      </w:r>
      <w:proofErr w:type="spellEnd"/>
      <w:r>
        <w:t xml:space="preserve"> PUSCH</w:t>
      </w:r>
      <w:r>
        <w:rPr>
          <w:rFonts w:cs="Arial"/>
        </w:rPr>
        <w:t xml:space="preserve"> is captured in 36.213 section 10.1. Since 1ms HARQ bits are not only included in the first instance </w:t>
      </w:r>
      <w:r w:rsidRPr="00735FD7">
        <w:rPr>
          <w:rFonts w:cs="Arial"/>
        </w:rPr>
        <w:t>of slot/</w:t>
      </w:r>
      <w:proofErr w:type="spellStart"/>
      <w:r w:rsidRPr="00735FD7">
        <w:rPr>
          <w:rFonts w:cs="Arial"/>
        </w:rPr>
        <w:t>subslot</w:t>
      </w:r>
      <w:proofErr w:type="spellEnd"/>
      <w:r w:rsidRPr="00735FD7">
        <w:rPr>
          <w:rFonts w:cs="Arial"/>
        </w:rPr>
        <w:t xml:space="preserve">-based PUCCH/PUSCH in the subframe if fixed codebook size is configured for 1ms TTI, the following changes to 36.213 section 8.0 are proposed when it comes to </w:t>
      </w:r>
      <w:r>
        <w:t>slot/</w:t>
      </w:r>
      <w:proofErr w:type="spellStart"/>
      <w:r>
        <w:t>subslot</w:t>
      </w:r>
      <w:proofErr w:type="spellEnd"/>
      <w:r>
        <w:t xml:space="preserve"> PUSCH</w:t>
      </w:r>
      <w:r w:rsidRPr="00735FD7">
        <w:rPr>
          <w:rFonts w:cs="Arial"/>
        </w:rPr>
        <w:t>.</w:t>
      </w:r>
    </w:p>
    <w:tbl>
      <w:tblPr>
        <w:tblStyle w:val="TableGrid"/>
        <w:tblW w:w="0" w:type="auto"/>
        <w:tblLook w:val="04A0" w:firstRow="1" w:lastRow="0" w:firstColumn="1" w:lastColumn="0" w:noHBand="0" w:noVBand="1"/>
      </w:tblPr>
      <w:tblGrid>
        <w:gridCol w:w="9912"/>
      </w:tblGrid>
      <w:tr w:rsidR="003846E1" w14:paraId="613FDF9B" w14:textId="77777777" w:rsidTr="00162C9C">
        <w:tc>
          <w:tcPr>
            <w:tcW w:w="9912" w:type="dxa"/>
          </w:tcPr>
          <w:p w14:paraId="363B47EF" w14:textId="77777777" w:rsidR="003846E1" w:rsidRDefault="003846E1" w:rsidP="00162C9C">
            <w:pPr>
              <w:spacing w:after="180"/>
              <w:jc w:val="left"/>
              <w:rPr>
                <w:rFonts w:ascii="Times New Roman" w:hAnsi="Times New Roman"/>
                <w:lang w:eastAsia="en-GB"/>
              </w:rPr>
            </w:pPr>
            <w:r>
              <w:rPr>
                <w:rFonts w:ascii="Times New Roman" w:hAnsi="Times New Roman"/>
                <w:lang w:eastAsia="en-GB"/>
              </w:rPr>
              <w:t>&lt;36.213, section 10.1&gt;</w:t>
            </w:r>
          </w:p>
          <w:p w14:paraId="058957ED" w14:textId="7A7681C1" w:rsidR="003846E1" w:rsidRPr="004E335C" w:rsidRDefault="003846E1" w:rsidP="00162C9C">
            <w:pPr>
              <w:spacing w:after="180"/>
              <w:jc w:val="left"/>
              <w:rPr>
                <w:rFonts w:ascii="Times New Roman" w:hAnsi="Times New Roman"/>
                <w:lang w:eastAsia="en-GB"/>
              </w:rPr>
            </w:pPr>
            <w:r w:rsidRPr="004E335C">
              <w:rPr>
                <w:rFonts w:ascii="Times New Roman" w:hAnsi="Times New Roman"/>
                <w:lang w:eastAsia="en-GB"/>
              </w:rPr>
              <w:t xml:space="preserve">For a serving cell, and a UE configured with higher layer parameter </w:t>
            </w:r>
            <w:proofErr w:type="spellStart"/>
            <w:r w:rsidRPr="00F93D84">
              <w:rPr>
                <w:rFonts w:ascii="Times New Roman" w:hAnsi="Times New Roman" w:hint="eastAsia"/>
                <w:i/>
                <w:lang w:eastAsia="en-GB"/>
              </w:rPr>
              <w:t>ShortTTI</w:t>
            </w:r>
            <w:proofErr w:type="spellEnd"/>
            <w:r w:rsidRPr="00F93D84">
              <w:rPr>
                <w:rFonts w:ascii="Times New Roman" w:hAnsi="Times New Roman" w:hint="eastAsia"/>
                <w:i/>
                <w:lang w:eastAsia="en-GB"/>
              </w:rPr>
              <w:t>-Length</w:t>
            </w:r>
            <w:r w:rsidRPr="00F93D84">
              <w:rPr>
                <w:rFonts w:ascii="Times New Roman" w:hAnsi="Times New Roman"/>
                <w:lang w:eastAsia="en-GB"/>
              </w:rPr>
              <w:t xml:space="preserve">, </w:t>
            </w:r>
            <w:r w:rsidRPr="004E335C">
              <w:rPr>
                <w:rFonts w:ascii="Times New Roman" w:hAnsi="Times New Roman"/>
                <w:lang w:eastAsia="en-GB"/>
              </w:rPr>
              <w:t xml:space="preserve">the UE is not expected to transmit subframe-based PUCCH </w:t>
            </w:r>
            <w:proofErr w:type="gramStart"/>
            <w:r w:rsidRPr="004E335C">
              <w:rPr>
                <w:rFonts w:ascii="Times New Roman" w:hAnsi="Times New Roman"/>
                <w:lang w:eastAsia="en-GB"/>
              </w:rPr>
              <w:t>in a given</w:t>
            </w:r>
            <w:proofErr w:type="gramEnd"/>
            <w:r w:rsidRPr="004E335C">
              <w:rPr>
                <w:rFonts w:ascii="Times New Roman" w:hAnsi="Times New Roman"/>
                <w:lang w:eastAsia="en-GB"/>
              </w:rPr>
              <w:t xml:space="preserve"> subframe if the UE detects PDCCH/SPDCCH with uplink DCI format 7-0A/7-0B corresponding to a PUSCH transmission in the same subframe. In this case, the UE shall transmit the HARQ-ACK response associated with the subframe-based PUCCH on PUSCH</w:t>
            </w:r>
            <w:r w:rsidRPr="00197D67">
              <w:rPr>
                <w:rFonts w:ascii="Times New Roman" w:hAnsi="Times New Roman"/>
                <w:color w:val="FF0000"/>
                <w:lang w:eastAsia="en-GB"/>
              </w:rPr>
              <w:t xml:space="preserve"> if it is the </w:t>
            </w:r>
            <w:r w:rsidRPr="00D466B5">
              <w:rPr>
                <w:rFonts w:ascii="Times New Roman" w:hAnsi="Times New Roman"/>
                <w:color w:val="FF0000"/>
                <w:lang w:eastAsia="en-GB"/>
              </w:rPr>
              <w:t xml:space="preserve">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w:t>
            </w:r>
            <w:proofErr w:type="spellStart"/>
            <w:r w:rsidRPr="00D466B5">
              <w:rPr>
                <w:rFonts w:ascii="Times New Roman" w:hAnsi="Times New Roman"/>
                <w:color w:val="FF0000"/>
                <w:lang w:eastAsia="en-GB"/>
              </w:rPr>
              <w:t>subslot</w:t>
            </w:r>
            <w:proofErr w:type="spellEnd"/>
            <w:r w:rsidRPr="00D466B5">
              <w:rPr>
                <w:rFonts w:ascii="Times New Roman" w:hAnsi="Times New Roman"/>
                <w:color w:val="FF0000"/>
                <w:lang w:eastAsia="en-GB"/>
              </w:rPr>
              <w:t>-based PUCCH/PUSCH in the subframe</w:t>
            </w:r>
            <w:r w:rsidRPr="00D466B5">
              <w:rPr>
                <w:rFonts w:ascii="Times New Roman" w:hAnsi="Times New Roman"/>
                <w:lang w:eastAsia="en-GB"/>
              </w:rPr>
              <w:t xml:space="preserve">. </w:t>
            </w:r>
            <w:r w:rsidR="00462310" w:rsidRPr="00D466B5">
              <w:rPr>
                <w:rFonts w:ascii="Times New Roman" w:hAnsi="Times New Roman"/>
                <w:color w:val="FF0000"/>
                <w:lang w:eastAsia="en-GB"/>
              </w:rPr>
              <w:t>I</w:t>
            </w:r>
            <w:r w:rsidR="00462310" w:rsidRPr="00D466B5">
              <w:rPr>
                <w:rFonts w:ascii="Times New Roman" w:hAnsi="Times New Roman"/>
                <w:color w:val="FF0000"/>
                <w:lang w:eastAsia="en-US"/>
              </w:rPr>
              <w:t>f a UE is configured</w:t>
            </w:r>
            <w:r w:rsidR="00462310">
              <w:rPr>
                <w:rFonts w:ascii="Times New Roman" w:hAnsi="Times New Roman"/>
                <w:color w:val="FF0000"/>
                <w:lang w:eastAsia="en-US"/>
              </w:rPr>
              <w:t xml:space="preserve">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 xml:space="preserve">, </w:t>
            </w:r>
            <w:r w:rsidR="00462310" w:rsidRPr="00551612">
              <w:rPr>
                <w:rFonts w:ascii="Times New Roman" w:hAnsi="Times New Roman"/>
                <w:color w:val="FF0000"/>
                <w:lang w:eastAsia="en-GB"/>
              </w:rPr>
              <w:t xml:space="preserve">a later occurrence of </w:t>
            </w:r>
            <w:r w:rsidR="00462310" w:rsidRPr="00197D67">
              <w:rPr>
                <w:rFonts w:ascii="Times New Roman" w:hAnsi="Times New Roman"/>
                <w:color w:val="FF0000"/>
                <w:lang w:eastAsia="en-GB"/>
              </w:rPr>
              <w:t>the slot/</w:t>
            </w:r>
            <w:proofErr w:type="spellStart"/>
            <w:r w:rsidR="00462310" w:rsidRPr="00197D67">
              <w:rPr>
                <w:rFonts w:ascii="Times New Roman" w:hAnsi="Times New Roman"/>
                <w:color w:val="FF0000"/>
                <w:lang w:eastAsia="en-GB"/>
              </w:rPr>
              <w:t>subslot</w:t>
            </w:r>
            <w:proofErr w:type="spellEnd"/>
            <w:r w:rsidR="00462310" w:rsidRPr="00197D67">
              <w:rPr>
                <w:rFonts w:ascii="Times New Roman" w:hAnsi="Times New Roman"/>
                <w:color w:val="FF0000"/>
                <w:lang w:eastAsia="en-GB"/>
              </w:rPr>
              <w:t>-based PUSCH in the subframe</w:t>
            </w:r>
            <w:r w:rsidR="00462310" w:rsidRPr="00551612">
              <w:rPr>
                <w:rFonts w:ascii="Times New Roman" w:hAnsi="Times New Roman"/>
                <w:color w:val="FF0000"/>
                <w:lang w:eastAsia="en-GB"/>
              </w:rPr>
              <w:t xml:space="preserve"> carr</w:t>
            </w:r>
            <w:r w:rsidR="00462310">
              <w:rPr>
                <w:rFonts w:ascii="Times New Roman" w:hAnsi="Times New Roman"/>
                <w:color w:val="FF0000"/>
                <w:lang w:eastAsia="en-GB"/>
              </w:rPr>
              <w:t>ies</w:t>
            </w:r>
            <w:r w:rsidR="00462310" w:rsidRPr="00551612">
              <w:rPr>
                <w:rFonts w:ascii="Times New Roman" w:hAnsi="Times New Roman"/>
                <w:color w:val="FF0000"/>
                <w:lang w:eastAsia="en-GB"/>
              </w:rPr>
              <w:t xml:space="preserve"> </w:t>
            </w:r>
            <w:r w:rsidR="00462310" w:rsidRPr="00197D67">
              <w:rPr>
                <w:rFonts w:ascii="Times New Roman" w:hAnsi="Times New Roman"/>
                <w:color w:val="FF0000"/>
                <w:lang w:eastAsia="en-GB"/>
              </w:rPr>
              <w:t>the HARQ-ACK response corresponding to the subframe-based PUSCH</w:t>
            </w:r>
            <w:r w:rsidR="00462310" w:rsidRPr="00551612">
              <w:rPr>
                <w:rFonts w:ascii="Times New Roman" w:hAnsi="Times New Roman"/>
                <w:color w:val="FF0000"/>
                <w:lang w:eastAsia="en-GB"/>
              </w:rPr>
              <w:t xml:space="preserve"> </w:t>
            </w:r>
            <w:r w:rsidR="00462310">
              <w:rPr>
                <w:rFonts w:ascii="Times New Roman" w:hAnsi="Times New Roman"/>
                <w:color w:val="FF0000"/>
                <w:lang w:eastAsia="en-GB"/>
              </w:rPr>
              <w:t xml:space="preserve">in case of </w:t>
            </w:r>
            <w:r w:rsidR="00FA5B24">
              <w:rPr>
                <w:rFonts w:ascii="Times New Roman" w:hAnsi="Times New Roman"/>
                <w:color w:val="FF0000"/>
                <w:lang w:eastAsia="en-GB"/>
              </w:rPr>
              <w:t>collision between slot/</w:t>
            </w:r>
            <w:proofErr w:type="spellStart"/>
            <w:r w:rsidR="00FA5B24">
              <w:rPr>
                <w:rFonts w:ascii="Times New Roman" w:hAnsi="Times New Roman"/>
                <w:color w:val="FF0000"/>
                <w:lang w:eastAsia="en-GB"/>
              </w:rPr>
              <w:t>subslot</w:t>
            </w:r>
            <w:proofErr w:type="spellEnd"/>
            <w:r w:rsidR="00FA5B24">
              <w:rPr>
                <w:rFonts w:ascii="Times New Roman" w:hAnsi="Times New Roman"/>
                <w:color w:val="FF0000"/>
                <w:lang w:eastAsia="en-GB"/>
              </w:rPr>
              <w:t xml:space="preserve"> PUSCH and SPUCCH</w:t>
            </w:r>
            <w:r w:rsidR="000A1044">
              <w:rPr>
                <w:rFonts w:ascii="Times New Roman" w:hAnsi="Times New Roman"/>
                <w:color w:val="FF0000"/>
                <w:lang w:eastAsia="en-GB"/>
              </w:rPr>
              <w:t xml:space="preserve"> </w:t>
            </w:r>
            <w:proofErr w:type="gramStart"/>
            <w:r>
              <w:rPr>
                <w:rFonts w:ascii="Times New Roman" w:hAnsi="Times New Roman"/>
                <w:color w:val="FF0000"/>
                <w:lang w:eastAsia="en-GB"/>
              </w:rPr>
              <w:t>as a consequence of</w:t>
            </w:r>
            <w:proofErr w:type="gramEnd"/>
            <w:r w:rsidRPr="00551612">
              <w:rPr>
                <w:rFonts w:ascii="Times New Roman" w:hAnsi="Times New Roman"/>
                <w:color w:val="FF0000"/>
                <w:lang w:eastAsia="en-GB"/>
              </w:rPr>
              <w:t xml:space="preserve"> the </w:t>
            </w:r>
            <w:r>
              <w:rPr>
                <w:rFonts w:ascii="Times New Roman" w:hAnsi="Times New Roman"/>
                <w:color w:val="FF0000"/>
                <w:lang w:eastAsia="en-GB"/>
              </w:rPr>
              <w:t xml:space="preserve">rule for </w:t>
            </w:r>
            <w:r w:rsidRPr="00551612">
              <w:rPr>
                <w:rFonts w:ascii="Times New Roman" w:hAnsi="Times New Roman"/>
                <w:color w:val="FF0000"/>
                <w:lang w:eastAsia="en-GB"/>
              </w:rPr>
              <w:t>UCI t</w:t>
            </w:r>
            <w:r>
              <w:rPr>
                <w:rFonts w:ascii="Times New Roman" w:hAnsi="Times New Roman"/>
                <w:color w:val="FF0000"/>
                <w:lang w:eastAsia="en-GB"/>
              </w:rPr>
              <w:t>rans</w:t>
            </w:r>
            <w:r w:rsidRPr="00551612">
              <w:rPr>
                <w:rFonts w:ascii="Times New Roman" w:hAnsi="Times New Roman"/>
                <w:color w:val="FF0000"/>
                <w:lang w:eastAsia="en-GB"/>
              </w:rPr>
              <w:t>mission on PUSCH stated in clause 10.1</w:t>
            </w:r>
            <w:r w:rsidRPr="004E335C">
              <w:rPr>
                <w:rFonts w:ascii="Times New Roman" w:hAnsi="Times New Roman"/>
                <w:lang w:eastAsia="en-GB"/>
              </w:rPr>
              <w:t>. The UE shall apply spatial HARQ-ACK bundling on the HARQ-ACK response associated with the subframe-based PUCCH</w:t>
            </w:r>
          </w:p>
          <w:p w14:paraId="00FEC47E" w14:textId="77777777" w:rsidR="003846E1" w:rsidRPr="004E335C" w:rsidRDefault="003846E1" w:rsidP="00162C9C">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 xml:space="preserve">in case </w:t>
            </w:r>
            <w:proofErr w:type="spellStart"/>
            <w:r w:rsidRPr="004E335C">
              <w:rPr>
                <w:rFonts w:ascii="Times New Roman" w:hAnsi="Times New Roman"/>
                <w:lang w:eastAsia="en-GB"/>
              </w:rPr>
              <w:t>subslot</w:t>
            </w:r>
            <w:proofErr w:type="spellEnd"/>
            <w:r w:rsidRPr="004E335C">
              <w:rPr>
                <w:rFonts w:ascii="Times New Roman" w:hAnsi="Times New Roman"/>
                <w:lang w:eastAsia="en-GB"/>
              </w:rPr>
              <w:t>-based PUSCH is used</w:t>
            </w:r>
          </w:p>
          <w:p w14:paraId="3CF36A40" w14:textId="734332AC" w:rsidR="003846E1" w:rsidRPr="003846E1" w:rsidRDefault="003846E1" w:rsidP="003846E1">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slot-based PUSCH is used if the bundling is configured for the cell.</w:t>
            </w:r>
          </w:p>
        </w:tc>
      </w:tr>
    </w:tbl>
    <w:p w14:paraId="42CD6E71" w14:textId="66381E4F" w:rsidR="00D558D7" w:rsidRDefault="00D558D7" w:rsidP="00E95DFB"/>
    <w:p w14:paraId="11EF9CC3" w14:textId="37192A85" w:rsidR="00D558D7" w:rsidRDefault="00D558D7" w:rsidP="00E95DFB"/>
    <w:p w14:paraId="131E5284" w14:textId="77777777" w:rsidR="00613E04" w:rsidRPr="00964669" w:rsidRDefault="00613E04" w:rsidP="00613E04">
      <w:pPr>
        <w:rPr>
          <w:rFonts w:cs="Arial"/>
        </w:rPr>
      </w:pPr>
    </w:p>
    <w:p w14:paraId="0D505398" w14:textId="77777777" w:rsidR="00613E04" w:rsidRPr="00964669" w:rsidRDefault="00613E04" w:rsidP="00613E04">
      <w:pPr>
        <w:pStyle w:val="Heading1"/>
      </w:pPr>
      <w:r w:rsidRPr="00964669">
        <w:t>Conclusion</w:t>
      </w:r>
    </w:p>
    <w:p w14:paraId="5DA3A630" w14:textId="43B29946" w:rsidR="00613E04" w:rsidRPr="00982010" w:rsidRDefault="00613E04" w:rsidP="00613E04">
      <w:pPr>
        <w:pStyle w:val="BodyText"/>
        <w:rPr>
          <w:bCs/>
        </w:rPr>
      </w:pPr>
      <w:r w:rsidRPr="00AC7968">
        <w:t xml:space="preserve">In section </w:t>
      </w:r>
      <w:r w:rsidRPr="00AC7968">
        <w:rPr>
          <w:highlight w:val="cyan"/>
        </w:rPr>
        <w:fldChar w:fldCharType="begin"/>
      </w:r>
      <w:r w:rsidRPr="00AC7968">
        <w:instrText xml:space="preserve"> REF _Ref178064866 \r \h </w:instrText>
      </w:r>
      <w:r w:rsidRPr="00AC7968">
        <w:rPr>
          <w:highlight w:val="cyan"/>
        </w:rPr>
        <w:instrText xml:space="preserve"> \* MERGEFORMAT </w:instrText>
      </w:r>
      <w:r w:rsidRPr="00AC7968">
        <w:rPr>
          <w:highlight w:val="cyan"/>
        </w:rPr>
      </w:r>
      <w:r w:rsidRPr="00AC7968">
        <w:rPr>
          <w:highlight w:val="cyan"/>
        </w:rPr>
        <w:fldChar w:fldCharType="separate"/>
      </w:r>
      <w:r w:rsidRPr="00AC7968">
        <w:t>2</w:t>
      </w:r>
      <w:r w:rsidRPr="00AC7968">
        <w:rPr>
          <w:highlight w:val="cyan"/>
        </w:rPr>
        <w:fldChar w:fldCharType="end"/>
      </w:r>
      <w:r w:rsidRPr="00AC7968">
        <w:t xml:space="preserve"> </w:t>
      </w:r>
      <w:r>
        <w:t>it was discussed when HARQ feedback for 1ms TTI is included in UL slot/</w:t>
      </w:r>
      <w:proofErr w:type="spellStart"/>
      <w:r>
        <w:t>subslot</w:t>
      </w:r>
      <w:proofErr w:type="spellEnd"/>
      <w:r>
        <w:t xml:space="preserve"> transmissions. Corrections to 36.212 and to 36.213 were proposed to capture accurately when the 1ms HARQ bits are included in slot/</w:t>
      </w:r>
      <w:proofErr w:type="spellStart"/>
      <w:r>
        <w:t>subslot</w:t>
      </w:r>
      <w:proofErr w:type="spellEnd"/>
      <w:r>
        <w:t xml:space="preserve"> transmissions. The corrections are summarized as text proposals in section 4.</w:t>
      </w:r>
    </w:p>
    <w:p w14:paraId="06EFC900" w14:textId="50638F0F" w:rsidR="00613E04" w:rsidRDefault="00F60837" w:rsidP="00613E04">
      <w:pPr>
        <w:pStyle w:val="Proposal"/>
      </w:pPr>
      <w:bookmarkStart w:id="6" w:name="_Toc505003710"/>
      <w:bookmarkStart w:id="7" w:name="_Toc505160562"/>
      <w:r>
        <w:rPr>
          <w:rFonts w:cs="Arial"/>
        </w:rPr>
        <w:t>Endorse</w:t>
      </w:r>
      <w:r w:rsidR="00613E04">
        <w:rPr>
          <w:rFonts w:cs="Arial"/>
        </w:rPr>
        <w:t xml:space="preserve"> the text proposal</w:t>
      </w:r>
      <w:r w:rsidR="00826C28">
        <w:rPr>
          <w:rFonts w:cs="Arial"/>
        </w:rPr>
        <w:t>s to 36.212</w:t>
      </w:r>
      <w:r w:rsidR="00D301CC">
        <w:rPr>
          <w:rFonts w:cs="Arial"/>
        </w:rPr>
        <w:t xml:space="preserve"> </w:t>
      </w:r>
      <w:r w:rsidR="00826C28">
        <w:rPr>
          <w:rFonts w:cs="Arial"/>
        </w:rPr>
        <w:t>and 36.213</w:t>
      </w:r>
      <w:r w:rsidR="00D301CC">
        <w:rPr>
          <w:rFonts w:cs="Arial"/>
        </w:rPr>
        <w:t xml:space="preserve"> </w:t>
      </w:r>
      <w:r w:rsidR="00613E04">
        <w:rPr>
          <w:rFonts w:cs="Arial"/>
        </w:rPr>
        <w:t xml:space="preserve">included </w:t>
      </w:r>
      <w:bookmarkEnd w:id="6"/>
      <w:bookmarkEnd w:id="7"/>
      <w:r w:rsidR="00613E04">
        <w:rPr>
          <w:rFonts w:cs="Arial"/>
        </w:rPr>
        <w:t>in the Annex</w:t>
      </w:r>
    </w:p>
    <w:p w14:paraId="5B80FD91" w14:textId="77777777" w:rsidR="00613E04" w:rsidRDefault="00613E04" w:rsidP="00E95DFB"/>
    <w:p w14:paraId="3CA7732B" w14:textId="72E9D204" w:rsidR="00613E04" w:rsidRDefault="00613E04" w:rsidP="00613E04">
      <w:pPr>
        <w:pStyle w:val="Heading1"/>
      </w:pPr>
      <w:r>
        <w:t>Annex</w:t>
      </w:r>
    </w:p>
    <w:p w14:paraId="0C586FDF" w14:textId="7EAB9364" w:rsidR="00F1725F" w:rsidRDefault="00F1725F" w:rsidP="00F1725F">
      <w:pPr>
        <w:pStyle w:val="Heading2"/>
      </w:pPr>
      <w:r>
        <w:t>Text proposal to 36.212</w:t>
      </w:r>
      <w:r w:rsidR="00D301CC">
        <w:t xml:space="preserve"> v15.0.1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02FF8" w:rsidRPr="00942E50" w14:paraId="28A73A30" w14:textId="77777777" w:rsidTr="00C120CA">
        <w:tc>
          <w:tcPr>
            <w:tcW w:w="9781" w:type="dxa"/>
            <w:shd w:val="clear" w:color="auto" w:fill="4472C4"/>
          </w:tcPr>
          <w:p w14:paraId="003FBFA1" w14:textId="4DFB0D1B" w:rsidR="00502FF8" w:rsidRPr="00942E50" w:rsidRDefault="00502FF8" w:rsidP="00C120CA">
            <w:pPr>
              <w:spacing w:after="0"/>
              <w:jc w:val="center"/>
              <w:rPr>
                <w:b/>
                <w:color w:val="FFFFFF"/>
                <w:sz w:val="24"/>
                <w:lang w:val="en-US"/>
              </w:rPr>
            </w:pPr>
            <w:r w:rsidRPr="00F6022B">
              <w:rPr>
                <w:b/>
                <w:color w:val="FFFFFF"/>
                <w:sz w:val="24"/>
                <w:lang w:val="en-US"/>
              </w:rPr>
              <w:t>1</w:t>
            </w:r>
            <w:r w:rsidRPr="00F6022B">
              <w:rPr>
                <w:b/>
                <w:color w:val="FFFFFF"/>
                <w:sz w:val="24"/>
                <w:vertAlign w:val="superscript"/>
                <w:lang w:val="en-US"/>
              </w:rPr>
              <w:t>st</w:t>
            </w:r>
            <w:r w:rsidRPr="00F6022B">
              <w:rPr>
                <w:b/>
                <w:color w:val="FFFFFF"/>
                <w:sz w:val="24"/>
                <w:lang w:val="en-US"/>
              </w:rPr>
              <w:t xml:space="preserve"> modified subclause </w:t>
            </w:r>
            <w:bookmarkStart w:id="8" w:name="_GoBack"/>
            <w:bookmarkEnd w:id="8"/>
            <w:r w:rsidRPr="00583B1F">
              <w:rPr>
                <w:b/>
                <w:color w:val="FFFFFF"/>
                <w:sz w:val="24"/>
                <w:lang w:val="en-US"/>
              </w:rPr>
              <w:t>(5.2.2.6)</w:t>
            </w:r>
          </w:p>
        </w:tc>
      </w:tr>
    </w:tbl>
    <w:p w14:paraId="17425825" w14:textId="791D1400" w:rsidR="00502FF8" w:rsidRDefault="00502FF8" w:rsidP="00502FF8"/>
    <w:p w14:paraId="4700DB02"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hint="eastAsia"/>
        </w:rPr>
        <w:lastRenderedPageBreak/>
        <w:t xml:space="preserve">For UEs </w:t>
      </w:r>
      <w:r w:rsidRPr="00C120CA">
        <w:rPr>
          <w:rFonts w:ascii="Times New Roman" w:eastAsia="Times New Roman" w:hAnsi="Times New Roman"/>
          <w:lang w:eastAsia="en-US"/>
        </w:rPr>
        <w:t xml:space="preserve">configured by higher layers with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if </w:t>
      </w:r>
      <w:r w:rsidRPr="00C120CA">
        <w:rPr>
          <w:rFonts w:ascii="Times New Roman" w:eastAsia="Times New Roman" w:hAnsi="Times New Roman"/>
          <w:i/>
          <w:lang w:eastAsia="en-US"/>
        </w:rPr>
        <w:t>codebooksizeDeterminationSTTI-rel15</w:t>
      </w:r>
      <w:r w:rsidRPr="00C120CA">
        <w:rPr>
          <w:rFonts w:ascii="Times New Roman" w:eastAsia="Times New Roman" w:hAnsi="Times New Roman" w:hint="eastAsia"/>
        </w:rPr>
        <w:t xml:space="preserve"> </w:t>
      </w:r>
      <w:r w:rsidRPr="00C120CA">
        <w:rPr>
          <w:rFonts w:ascii="Times New Roman" w:eastAsia="Times New Roman" w:hAnsi="Times New Roman"/>
        </w:rPr>
        <w:t>is configured as</w:t>
      </w:r>
      <w:r w:rsidRPr="00C120CA">
        <w:rPr>
          <w:rFonts w:ascii="Times New Roman" w:eastAsia="Times New Roman" w:hAnsi="Times New Roman" w:hint="eastAsia"/>
          <w:i/>
        </w:rPr>
        <w:t xml:space="preserve"> </w:t>
      </w:r>
      <w:proofErr w:type="spellStart"/>
      <w:r w:rsidRPr="00C120CA">
        <w:rPr>
          <w:rFonts w:ascii="Times New Roman" w:eastAsia="Times New Roman" w:hAnsi="Times New Roman"/>
          <w:i/>
        </w:rPr>
        <w:t>dai</w:t>
      </w:r>
      <w:proofErr w:type="spellEnd"/>
      <w:r w:rsidRPr="00C120CA">
        <w:rPr>
          <w:rFonts w:ascii="Times New Roman" w:eastAsia="Times New Roman" w:hAnsi="Times New Roman" w:hint="eastAsia"/>
        </w:rPr>
        <w:t xml:space="preserve">, </w:t>
      </w:r>
      <w:r w:rsidRPr="00C120CA">
        <w:rPr>
          <w:rFonts w:ascii="Times New Roman" w:eastAsia="Times New Roman" w:hAnsi="Times New Roman"/>
          <w:lang w:eastAsia="en-US"/>
        </w:rPr>
        <w:t xml:space="preserve">the bit sequence </w:t>
      </w:r>
      <w:r w:rsidR="00183358">
        <w:rPr>
          <w:rFonts w:ascii="Times New Roman" w:eastAsia="Times New Roman" w:hAnsi="Times New Roman"/>
          <w:position w:val="-14"/>
          <w:lang w:eastAsia="en-US"/>
        </w:rPr>
        <w:pict w14:anchorId="63EF7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19.4pt">
            <v:imagedata r:id="rId16" o:title=""/>
          </v:shape>
        </w:pict>
      </w:r>
      <w:r w:rsidRPr="00C120CA">
        <w:rPr>
          <w:rFonts w:ascii="Times New Roman" w:eastAsia="Times New Roman" w:hAnsi="Times New Roman"/>
          <w:lang w:eastAsia="en-US"/>
        </w:rPr>
        <w:t xml:space="preserve"> corresponding to PDSCH with slot/</w:t>
      </w:r>
      <w:proofErr w:type="spellStart"/>
      <w:r w:rsidRPr="00C120CA">
        <w:rPr>
          <w:rFonts w:ascii="Times New Roman" w:eastAsia="Times New Roman" w:hAnsi="Times New Roman"/>
          <w:lang w:eastAsia="en-US"/>
        </w:rPr>
        <w:t>subslot</w:t>
      </w:r>
      <w:proofErr w:type="spellEnd"/>
      <w:r w:rsidRPr="00C120CA">
        <w:rPr>
          <w:rFonts w:ascii="Times New Roman" w:eastAsia="Times New Roman" w:hAnsi="Times New Roman"/>
          <w:lang w:eastAsia="en-US"/>
        </w:rPr>
        <w:t xml:space="preserve"> duration is </w:t>
      </w:r>
      <w:r w:rsidRPr="00C120CA">
        <w:rPr>
          <w:rFonts w:ascii="Times New Roman" w:eastAsia="Times New Roman" w:hAnsi="Times New Roman" w:hint="eastAsia"/>
        </w:rPr>
        <w:t xml:space="preserve">determined according to the </w:t>
      </w:r>
      <w:r w:rsidRPr="00C120CA">
        <w:rPr>
          <w:rFonts w:ascii="Times New Roman" w:eastAsia="Times New Roman" w:hAnsi="Times New Roman"/>
          <w:lang w:eastAsia="en-US"/>
        </w:rPr>
        <w:t>Downlink Assignment Index</w:t>
      </w:r>
      <w:r w:rsidRPr="00C120CA">
        <w:rPr>
          <w:rFonts w:ascii="Times New Roman" w:eastAsia="Times New Roman" w:hAnsi="Times New Roman" w:hint="eastAsia"/>
        </w:rPr>
        <w:t xml:space="preserve"> </w:t>
      </w:r>
      <w:r w:rsidRPr="00C120CA">
        <w:rPr>
          <w:rFonts w:ascii="Times New Roman" w:eastAsia="Times New Roman" w:hAnsi="Times New Roman"/>
        </w:rPr>
        <w:t>(</w:t>
      </w:r>
      <w:r w:rsidRPr="00C120CA">
        <w:rPr>
          <w:rFonts w:ascii="Times New Roman" w:eastAsia="Times New Roman" w:hAnsi="Times New Roman" w:hint="eastAsia"/>
        </w:rPr>
        <w:t>DAI</w:t>
      </w:r>
      <w:r w:rsidRPr="00C120CA">
        <w:rPr>
          <w:rFonts w:ascii="Times New Roman" w:eastAsia="Times New Roman" w:hAnsi="Times New Roman"/>
        </w:rPr>
        <w:t>)</w:t>
      </w:r>
      <w:r w:rsidRPr="00C120CA">
        <w:rPr>
          <w:rFonts w:ascii="Times New Roman" w:eastAsia="Times New Roman" w:hAnsi="Times New Roman" w:hint="eastAsia"/>
        </w:rPr>
        <w:t xml:space="preserve"> as in Table 5.3.3.1.</w:t>
      </w:r>
      <w:r w:rsidRPr="00C120CA">
        <w:rPr>
          <w:rFonts w:ascii="Times New Roman" w:eastAsia="Times New Roman" w:hAnsi="Times New Roman"/>
        </w:rPr>
        <w:t>2</w:t>
      </w:r>
      <w:r w:rsidRPr="00C120CA">
        <w:rPr>
          <w:rFonts w:ascii="Times New Roman" w:eastAsia="Times New Roman" w:hAnsi="Times New Roman" w:hint="eastAsia"/>
        </w:rPr>
        <w:t>-2 and</w:t>
      </w:r>
      <w:r w:rsidRPr="00C120CA">
        <w:rPr>
          <w:rFonts w:ascii="Times New Roman" w:eastAsia="Times New Roman" w:hAnsi="Times New Roman"/>
        </w:rPr>
        <w:t xml:space="preserve"> </w:t>
      </w:r>
      <w:r w:rsidRPr="00C120CA">
        <w:rPr>
          <w:rFonts w:ascii="Times New Roman" w:eastAsia="Times New Roman" w:hAnsi="Times New Roman"/>
          <w:lang w:eastAsia="en-US"/>
        </w:rPr>
        <w:t>as defined in [3]; o</w:t>
      </w:r>
      <w:r w:rsidRPr="00C120CA">
        <w:rPr>
          <w:rFonts w:ascii="Times New Roman" w:eastAsia="Times New Roman" w:hAnsi="Times New Roman" w:hint="eastAsia"/>
        </w:rPr>
        <w:t xml:space="preserve">therwise, the bit sequence </w:t>
      </w:r>
      <w:r w:rsidR="00183358">
        <w:rPr>
          <w:rFonts w:ascii="Times New Roman" w:eastAsia="Times New Roman" w:hAnsi="Times New Roman"/>
          <w:position w:val="-14"/>
          <w:lang w:eastAsia="en-US"/>
        </w:rPr>
        <w:pict w14:anchorId="74AA0898">
          <v:shape id="_x0000_i1026" type="#_x0000_t75" style="width:99.55pt;height:19.4pt">
            <v:imagedata r:id="rId16" o:title=""/>
          </v:shape>
        </w:pict>
      </w:r>
      <w:r w:rsidRPr="00C120CA">
        <w:rPr>
          <w:rFonts w:ascii="Times New Roman" w:eastAsia="Times New Roman" w:hAnsi="Times New Roman" w:hint="eastAsia"/>
        </w:rPr>
        <w:t xml:space="preserve"> is determined as below.</w:t>
      </w:r>
    </w:p>
    <w:p w14:paraId="06DEBD23" w14:textId="02083BF4"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For</w:t>
      </w:r>
      <w:r w:rsidRPr="00C120CA">
        <w:rPr>
          <w:rFonts w:ascii="Times New Roman" w:eastAsia="Times New Roman" w:hAnsi="Times New Roman" w:hint="eastAsia"/>
        </w:rPr>
        <w:t xml:space="preserve"> FDD with at least one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or for</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define </w:t>
      </w:r>
      <w:r w:rsidRPr="00C120CA">
        <w:rPr>
          <w:rFonts w:ascii="Times New Roman" w:eastAsia="Times New Roman" w:hAnsi="Times New Roman"/>
          <w:lang w:eastAsia="en-US"/>
        </w:rPr>
        <w:t xml:space="preserve">the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3A189F50">
          <v:shape id="_x0000_i1027" type="#_x0000_t75" style="width:99.55pt;height:19.4pt">
            <v:imagedata r:id="rId16" o:title=""/>
          </v:shape>
        </w:pict>
      </w:r>
      <w:r w:rsidRPr="00C120CA">
        <w:rPr>
          <w:rFonts w:ascii="Times New Roman" w:eastAsia="Times New Roman" w:hAnsi="Times New Roman"/>
          <w:lang w:eastAsia="en-US"/>
        </w:rPr>
        <w:t xml:space="preserve"> corresponding to PDSCH with slot/</w:t>
      </w:r>
      <w:proofErr w:type="spellStart"/>
      <w:r w:rsidRPr="00C120CA">
        <w:rPr>
          <w:rFonts w:ascii="Times New Roman" w:eastAsia="Times New Roman" w:hAnsi="Times New Roman"/>
          <w:lang w:eastAsia="en-US"/>
        </w:rPr>
        <w:t>subslot</w:t>
      </w:r>
      <w:proofErr w:type="spellEnd"/>
      <w:r w:rsidRPr="00C120CA">
        <w:rPr>
          <w:rFonts w:ascii="Times New Roman" w:eastAsia="Times New Roman" w:hAnsi="Times New Roman"/>
          <w:lang w:eastAsia="en-US"/>
        </w:rPr>
        <w:t xml:space="preserve"> duration</w:t>
      </w:r>
      <w:r w:rsidRPr="00C120CA">
        <w:rPr>
          <w:rFonts w:ascii="Times New Roman" w:eastAsia="Times New Roman" w:hAnsi="Times New Roman"/>
          <w:lang w:eastAsia="en-US"/>
        </w:rPr>
        <w:fldChar w:fldCharType="begin"/>
      </w:r>
      <w:r w:rsidRPr="00C120CA">
        <w:rPr>
          <w:rFonts w:ascii="Times New Roman" w:eastAsia="Times New Roman" w:hAnsi="Times New Roman"/>
          <w:lang w:eastAsia="en-US"/>
        </w:rPr>
        <w:instrText xml:space="preserve"> QUOTE </w:instrText>
      </w:r>
      <m:oMath>
        <m:sSubSup>
          <m:sSubSupPr>
            <m:ctrlPr>
              <w:ins w:id="9" w:author="Huawei3" w:date="2017-10-18T22:42:00Z">
                <w:rPr>
                  <w:rFonts w:ascii="Cambria Math" w:eastAsia="Cambria Math" w:hAnsi="Cambria Math" w:cs="Cambria Math"/>
                  <w:i/>
                </w:rPr>
              </w:ins>
            </m:ctrlPr>
          </m:sSubSupPr>
          <m:e>
            <m:acc>
              <m:accPr>
                <m:chr m:val="̃"/>
                <m:ctrlPr>
                  <w:ins w:id="10" w:author="Huawei3" w:date="2017-10-18T22:42:00Z">
                    <w:rPr>
                      <w:rFonts w:ascii="Cambria Math" w:eastAsia="Cambria Math" w:hAnsi="Cambria Math" w:cs="Cambria Math"/>
                      <w:i/>
                    </w:rPr>
                  </w:ins>
                </m:ctrlPr>
              </m:accPr>
              <m:e>
                <m:r>
                  <w:ins w:id="11" w:author="Huawei3" w:date="2017-10-18T22:42:00Z">
                    <m:rPr>
                      <m:sty m:val="p"/>
                    </m:rPr>
                    <w:rPr>
                      <w:rFonts w:ascii="Cambria Math" w:eastAsia="Cambria Math" w:hAnsi="Cambria Math" w:cs="Cambria Math"/>
                    </w:rPr>
                    <m:t>o</m:t>
                  </w:ins>
                </m:r>
              </m:e>
            </m:acc>
          </m:e>
          <m:sub>
            <m:r>
              <w:ins w:id="12" w:author="Huawei3" w:date="2017-10-18T22:42:00Z">
                <m:rPr>
                  <m:sty m:val="p"/>
                </m:rPr>
                <w:rPr>
                  <w:rFonts w:ascii="Cambria Math" w:eastAsia="Cambria Math" w:hAnsi="Cambria Math" w:cs="Cambria Math"/>
                </w:rPr>
                <m:t>0</m:t>
              </w:ins>
            </m:r>
          </m:sub>
          <m:sup>
            <m:r>
              <w:ins w:id="13" w:author="Huawei3" w:date="2017-10-18T22:42:00Z">
                <m:rPr>
                  <m:sty m:val="p"/>
                </m:rPr>
                <w:rPr>
                  <w:rFonts w:ascii="Cambria Math" w:eastAsia="Cambria Math" w:hAnsi="Cambria Math" w:cs="Cambria Math"/>
                </w:rPr>
                <m:t>sACK</m:t>
              </w:ins>
            </m:r>
          </m:sup>
        </m:sSubSup>
        <m:r>
          <w:ins w:id="14" w:author="Huawei3" w:date="2017-10-18T22:42:00Z">
            <m:rPr>
              <m:sty m:val="p"/>
            </m:rPr>
            <w:rPr>
              <w:rFonts w:ascii="Cambria Math" w:eastAsia="Cambria Math" w:hAnsi="Cambria Math" w:cs="Cambria Math"/>
            </w:rPr>
            <m:t xml:space="preserve"> </m:t>
          </w:ins>
        </m:r>
        <m:sSubSup>
          <m:sSubSupPr>
            <m:ctrlPr>
              <w:ins w:id="15" w:author="Huawei3" w:date="2017-10-18T22:42:00Z">
                <w:rPr>
                  <w:rFonts w:ascii="Cambria Math" w:eastAsia="Cambria Math" w:hAnsi="Cambria Math" w:cs="Cambria Math"/>
                  <w:i/>
                </w:rPr>
              </w:ins>
            </m:ctrlPr>
          </m:sSubSupPr>
          <m:e>
            <m:acc>
              <m:accPr>
                <m:chr m:val="̃"/>
                <m:ctrlPr>
                  <w:ins w:id="16" w:author="Huawei3" w:date="2017-10-18T22:42:00Z">
                    <w:rPr>
                      <w:rFonts w:ascii="Cambria Math" w:eastAsia="Cambria Math" w:hAnsi="Cambria Math" w:cs="Cambria Math"/>
                      <w:i/>
                    </w:rPr>
                  </w:ins>
                </m:ctrlPr>
              </m:accPr>
              <m:e>
                <m:r>
                  <w:ins w:id="17" w:author="Huawei3" w:date="2017-10-18T22:42:00Z">
                    <m:rPr>
                      <m:sty m:val="p"/>
                    </m:rPr>
                    <w:rPr>
                      <w:rFonts w:ascii="Cambria Math" w:eastAsia="Cambria Math" w:hAnsi="Cambria Math" w:cs="Cambria Math"/>
                    </w:rPr>
                    <m:t>o</m:t>
                  </w:ins>
                </m:r>
              </m:e>
            </m:acc>
          </m:e>
          <m:sub>
            <m:r>
              <w:ins w:id="18" w:author="Huawei3" w:date="2017-10-18T22:42:00Z">
                <m:rPr>
                  <m:sty m:val="p"/>
                </m:rPr>
                <w:rPr>
                  <w:rFonts w:ascii="Cambria Math" w:eastAsia="Cambria Math" w:hAnsi="Cambria Math" w:cs="Cambria Math"/>
                </w:rPr>
                <m:t>1</m:t>
              </w:ins>
            </m:r>
          </m:sub>
          <m:sup>
            <m:r>
              <w:ins w:id="19" w:author="Huawei3" w:date="2017-10-18T22:42:00Z">
                <m:rPr>
                  <m:sty m:val="p"/>
                </m:rPr>
                <w:rPr>
                  <w:rFonts w:ascii="Cambria Math" w:eastAsia="Cambria Math" w:hAnsi="Cambria Math" w:cs="Cambria Math"/>
                </w:rPr>
                <m:t>sACK</m:t>
              </w:ins>
            </m:r>
          </m:sup>
        </m:sSubSup>
        <m:r>
          <w:ins w:id="20" w:author="Huawei3" w:date="2017-10-18T22:42:00Z">
            <m:rPr>
              <m:sty m:val="p"/>
            </m:rPr>
            <w:rPr>
              <w:rFonts w:ascii="Cambria Math" w:eastAsia="Cambria Math" w:hAnsi="Cambria Math" w:cs="Cambria Math"/>
            </w:rPr>
            <m:t xml:space="preserve">, …, </m:t>
          </w:ins>
        </m:r>
        <m:sSubSup>
          <m:sSubSupPr>
            <m:ctrlPr>
              <w:ins w:id="21" w:author="Huawei3" w:date="2017-10-18T22:42:00Z">
                <w:rPr>
                  <w:rFonts w:ascii="Cambria Math" w:eastAsia="Cambria Math" w:hAnsi="Cambria Math" w:cs="Cambria Math"/>
                  <w:i/>
                </w:rPr>
              </w:ins>
            </m:ctrlPr>
          </m:sSubSupPr>
          <m:e>
            <m:acc>
              <m:accPr>
                <m:chr m:val="̃"/>
                <m:ctrlPr>
                  <w:ins w:id="22" w:author="Huawei3" w:date="2017-10-18T22:42:00Z">
                    <w:rPr>
                      <w:rFonts w:ascii="Cambria Math" w:eastAsia="Cambria Math" w:hAnsi="Cambria Math" w:cs="Cambria Math"/>
                      <w:i/>
                    </w:rPr>
                  </w:ins>
                </m:ctrlPr>
              </m:accPr>
              <m:e>
                <m:r>
                  <w:ins w:id="23" w:author="Huawei3" w:date="2017-10-18T22:42:00Z">
                    <m:rPr>
                      <m:sty m:val="p"/>
                    </m:rPr>
                    <w:rPr>
                      <w:rFonts w:ascii="Cambria Math" w:eastAsia="Cambria Math" w:hAnsi="Cambria Math" w:cs="Cambria Math"/>
                    </w:rPr>
                    <m:t>o</m:t>
                  </w:ins>
                </m:r>
              </m:e>
            </m:acc>
          </m:e>
          <m:sub>
            <m:sSup>
              <m:sSupPr>
                <m:ctrlPr>
                  <w:ins w:id="24" w:author="Huawei3" w:date="2017-10-18T22:42:00Z">
                    <w:rPr>
                      <w:rFonts w:ascii="Cambria Math" w:eastAsia="Cambria Math" w:hAnsi="Cambria Math" w:cs="Cambria Math"/>
                      <w:i/>
                    </w:rPr>
                  </w:ins>
                </m:ctrlPr>
              </m:sSupPr>
              <m:e>
                <m:r>
                  <w:ins w:id="25" w:author="Huawei3" w:date="2017-10-18T22:42:00Z">
                    <m:rPr>
                      <m:sty m:val="p"/>
                    </m:rPr>
                    <w:rPr>
                      <w:rFonts w:ascii="Cambria Math" w:eastAsia="Cambria Math" w:hAnsi="Cambria Math" w:cs="Cambria Math"/>
                    </w:rPr>
                    <m:t>o</m:t>
                  </w:ins>
                </m:r>
              </m:e>
              <m:sup>
                <m:r>
                  <w:ins w:id="26" w:author="Huawei3" w:date="2017-10-18T22:42:00Z">
                    <m:rPr>
                      <m:sty m:val="p"/>
                    </m:rPr>
                    <w:rPr>
                      <w:rFonts w:ascii="Cambria Math" w:eastAsia="Cambria Math" w:hAnsi="Cambria Math" w:cs="Cambria Math"/>
                    </w:rPr>
                    <m:t>sACK</m:t>
                  </w:ins>
                </m:r>
              </m:sup>
            </m:sSup>
            <m:r>
              <w:ins w:id="27" w:author="Huawei3" w:date="2017-10-18T22:42:00Z">
                <m:rPr>
                  <m:sty m:val="p"/>
                </m:rPr>
                <w:rPr>
                  <w:rFonts w:ascii="Cambria Math" w:eastAsia="Cambria Math" w:hAnsi="Cambria Math" w:cs="Cambria Math"/>
                </w:rPr>
                <m:t>-1</m:t>
              </w:ins>
            </m:r>
          </m:sub>
          <m:sup>
            <m:r>
              <w:ins w:id="28" w:author="Huawei3" w:date="2017-10-18T22:42:00Z">
                <m:rPr>
                  <m:sty m:val="p"/>
                </m:rPr>
                <w:rPr>
                  <w:rFonts w:ascii="Cambria Math" w:eastAsia="Cambria Math" w:hAnsi="Cambria Math" w:cs="Cambria Math"/>
                </w:rPr>
                <m:t>sACK</m:t>
              </w:ins>
            </m:r>
          </m:sup>
        </m:sSubSup>
      </m:oMath>
      <w:r w:rsidRPr="00C120CA">
        <w:rPr>
          <w:rFonts w:ascii="Times New Roman" w:eastAsia="Times New Roman" w:hAnsi="Times New Roman"/>
          <w:lang w:eastAsia="en-US"/>
        </w:rPr>
        <w:instrText xml:space="preserve"> </w:instrText>
      </w:r>
      <w:r w:rsidRPr="00C120CA">
        <w:rPr>
          <w:rFonts w:ascii="Times New Roman" w:eastAsia="Times New Roman" w:hAnsi="Times New Roman"/>
          <w:lang w:eastAsia="en-US"/>
        </w:rPr>
        <w:fldChar w:fldCharType="end"/>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as </w:t>
      </w:r>
      <w:r w:rsidRPr="00C120CA">
        <w:rPr>
          <w:rFonts w:ascii="Times New Roman" w:eastAsia="Times New Roman" w:hAnsi="Times New Roman"/>
          <w:lang w:eastAsia="en-US"/>
        </w:rPr>
        <w:t>the result of the concatenation of HARQ-ACK bits for one or multiple DL cells</w:t>
      </w:r>
      <w:r w:rsidRPr="00C120CA">
        <w:rPr>
          <w:rFonts w:ascii="Times New Roman" w:eastAsia="Times New Roman" w:hAnsi="Times New Roman" w:hint="eastAsia"/>
        </w:rPr>
        <w:t xml:space="preserve">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w:t>
      </w:r>
      <w:r w:rsidR="00183358">
        <w:rPr>
          <w:rFonts w:ascii="Times New Roman" w:eastAsia="Times New Roman" w:hAnsi="Times New Roman"/>
          <w:position w:val="-12"/>
          <w:lang w:eastAsia="en-US"/>
        </w:rPr>
        <w:pict w14:anchorId="0D2A162E">
          <v:shape id="_x0000_i1028" type="#_x0000_t75" style="width:26.9pt;height:19.4pt">
            <v:imagedata r:id="rId17" o:title=""/>
          </v:shape>
        </w:pict>
      </w:r>
      <w:r w:rsidRPr="00C120CA">
        <w:rPr>
          <w:rFonts w:ascii="Times New Roman" w:eastAsia="Times New Roman" w:hAnsi="Times New Roman"/>
          <w:lang w:eastAsia="en-US"/>
        </w:rPr>
        <w:t xml:space="preserve"> as the number of cells configured with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for the UE and </w:t>
      </w:r>
      <w:r w:rsidR="00183358">
        <w:rPr>
          <w:rFonts w:ascii="Times New Roman" w:eastAsia="Times New Roman" w:hAnsi="Times New Roman"/>
          <w:position w:val="-12"/>
          <w:lang w:eastAsia="en-US"/>
        </w:rPr>
        <w:pict w14:anchorId="22A1AD1E">
          <v:shape id="_x0000_i1029" type="#_x0000_t75" style="width:23.8pt;height:19.4pt">
            <v:imagedata r:id="rId18" o:title=""/>
          </v:shape>
        </w:pict>
      </w:r>
      <w:r w:rsidRPr="00C120CA">
        <w:rPr>
          <w:rFonts w:ascii="Times New Roman" w:eastAsia="Times New Roman" w:hAnsi="Times New Roman"/>
          <w:lang w:eastAsia="en-US"/>
        </w:rPr>
        <w:t xml:space="preserve"> as the number of slot(s) or </w:t>
      </w:r>
      <w:proofErr w:type="spellStart"/>
      <w:r w:rsidRPr="00C120CA">
        <w:rPr>
          <w:rFonts w:ascii="Times New Roman" w:eastAsia="Times New Roman" w:hAnsi="Times New Roman"/>
          <w:lang w:eastAsia="en-US"/>
        </w:rPr>
        <w:t>subslot</w:t>
      </w:r>
      <w:proofErr w:type="spellEnd"/>
      <w:r w:rsidRPr="00C120CA">
        <w:rPr>
          <w:rFonts w:ascii="Times New Roman" w:eastAsia="Times New Roman" w:hAnsi="Times New Roman"/>
          <w:lang w:eastAsia="en-US"/>
        </w:rPr>
        <w:t>(s) for which the UE needs to feed back HARQ-ACK bits</w:t>
      </w:r>
      <w:r w:rsidRPr="00C120CA">
        <w:rPr>
          <w:rFonts w:ascii="Times New Roman" w:eastAsia="Times New Roman" w:hAnsi="Times New Roman" w:hint="eastAsia"/>
        </w:rPr>
        <w:t xml:space="preserve"> in UL </w:t>
      </w:r>
      <w:r w:rsidRPr="00C120CA">
        <w:rPr>
          <w:rFonts w:ascii="Times New Roman" w:eastAsia="Times New Roman" w:hAnsi="Times New Roman"/>
        </w:rPr>
        <w:t xml:space="preserve">slot or </w:t>
      </w:r>
      <w:proofErr w:type="spellStart"/>
      <w:r w:rsidRPr="00C120CA">
        <w:rPr>
          <w:rFonts w:ascii="Times New Roman" w:eastAsia="Times New Roman" w:hAnsi="Times New Roman"/>
        </w:rPr>
        <w:t>subslot</w:t>
      </w:r>
      <w:proofErr w:type="spellEnd"/>
      <w:r w:rsidRPr="00C120CA">
        <w:rPr>
          <w:rFonts w:ascii="Times New Roman" w:eastAsia="Times New Roman" w:hAnsi="Times New Roman" w:hint="eastAsia"/>
        </w:rPr>
        <w:t xml:space="preserve"> </w:t>
      </w:r>
      <w:r w:rsidRPr="00C120CA">
        <w:rPr>
          <w:rFonts w:ascii="Times New Roman" w:eastAsia="Times New Roman" w:hAnsi="Times New Roman" w:hint="eastAsia"/>
          <w:i/>
        </w:rPr>
        <w:t>n</w:t>
      </w:r>
      <w:r w:rsidRPr="00C120CA">
        <w:rPr>
          <w:rFonts w:ascii="Times New Roman" w:eastAsia="Times New Roman" w:hAnsi="Times New Roman"/>
        </w:rPr>
        <w:t xml:space="preserve"> </w:t>
      </w:r>
      <w:r w:rsidRPr="00C120CA">
        <w:rPr>
          <w:rFonts w:ascii="Times New Roman" w:eastAsia="Times New Roman" w:hAnsi="Times New Roman" w:hint="eastAsia"/>
        </w:rPr>
        <w:t xml:space="preserve">for the </w:t>
      </w:r>
      <w:r w:rsidRPr="00C120CA">
        <w:rPr>
          <w:rFonts w:ascii="Times New Roman" w:eastAsia="Times New Roman" w:hAnsi="Times New Roman"/>
          <w:i/>
          <w:lang w:eastAsia="en-US"/>
        </w:rPr>
        <w:t>c</w:t>
      </w:r>
      <w:r w:rsidRPr="00C120CA">
        <w:rPr>
          <w:rFonts w:ascii="Times New Roman" w:eastAsia="Times New Roman" w:hAnsi="Times New Roman"/>
          <w:lang w:eastAsia="en-US"/>
        </w:rPr>
        <w:t>-</w:t>
      </w:r>
      <w:proofErr w:type="spellStart"/>
      <w:r w:rsidRPr="00C120CA">
        <w:rPr>
          <w:rFonts w:ascii="Times New Roman" w:eastAsia="Times New Roman" w:hAnsi="Times New Roman"/>
          <w:lang w:eastAsia="en-US"/>
        </w:rPr>
        <w:t>th</w:t>
      </w:r>
      <w:proofErr w:type="spellEnd"/>
      <w:r w:rsidRPr="00C120CA">
        <w:rPr>
          <w:rFonts w:ascii="Times New Roman" w:eastAsia="Times New Roman" w:hAnsi="Times New Roman"/>
          <w:lang w:eastAsia="en-US"/>
        </w:rPr>
        <w:t xml:space="preserve"> serving cell</w:t>
      </w:r>
      <w:r w:rsidRPr="00C120CA">
        <w:rPr>
          <w:rFonts w:ascii="Times New Roman" w:eastAsia="Times New Roman" w:hAnsi="Times New Roman" w:hint="eastAsia"/>
        </w:rPr>
        <w:t xml:space="preserve">.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proofErr w:type="spellStart"/>
      <w:r w:rsidRPr="00C120CA">
        <w:rPr>
          <w:rFonts w:ascii="Times New Roman" w:eastAsia="Times New Roman" w:hAnsi="Times New Roman" w:hint="eastAsia"/>
        </w:rPr>
        <w:t>subslot</w:t>
      </w:r>
      <w:proofErr w:type="spellEnd"/>
      <w:r w:rsidRPr="00C120CA">
        <w:rPr>
          <w:rFonts w:ascii="Times New Roman" w:eastAsia="Times New Roman" w:hAnsi="Times New Roman" w:hint="eastAsia"/>
        </w:rPr>
        <w:t xml:space="preserve"> and </w:t>
      </w:r>
      <w:proofErr w:type="spellStart"/>
      <w:r w:rsidRPr="00C120CA">
        <w:rPr>
          <w:rFonts w:ascii="Times New Roman" w:eastAsia="Times New Roman" w:hAnsi="Times New Roman" w:hint="eastAsia"/>
          <w:i/>
        </w:rPr>
        <w:t>u</w:t>
      </w:r>
      <w:r w:rsidRPr="00C120CA">
        <w:rPr>
          <w:rFonts w:ascii="Times New Roman" w:eastAsia="Times New Roman" w:hAnsi="Times New Roman"/>
          <w:i/>
          <w:lang w:eastAsia="en-US"/>
        </w:rPr>
        <w:t>l</w:t>
      </w:r>
      <w:proofErr w:type="spellEnd"/>
      <w:r w:rsidRPr="00C120CA">
        <w:rPr>
          <w:rFonts w:ascii="Times New Roman" w:eastAsia="Times New Roman" w:hAnsi="Times New Roman"/>
          <w:i/>
          <w:lang w:eastAsia="en-US"/>
        </w:rPr>
        <w:t>-TTI-Length</w:t>
      </w:r>
      <w:r w:rsidRPr="00C120CA">
        <w:rPr>
          <w:rFonts w:ascii="Times New Roman" w:eastAsia="Times New Roman" w:hAnsi="Times New Roman" w:hint="eastAsia"/>
          <w:i/>
        </w:rPr>
        <w:t>=</w:t>
      </w:r>
      <w:proofErr w:type="spellStart"/>
      <w:r w:rsidRPr="00C120CA">
        <w:rPr>
          <w:rFonts w:ascii="Times New Roman" w:eastAsia="Times New Roman" w:hAnsi="Times New Roman" w:hint="eastAsia"/>
        </w:rPr>
        <w:t>subslot</w:t>
      </w:r>
      <w:proofErr w:type="spellEnd"/>
      <w:r w:rsidRPr="00C120CA">
        <w:rPr>
          <w:rFonts w:ascii="Times New Roman" w:eastAsia="Times New Roman" w:hAnsi="Times New Roman" w:hint="eastAsia"/>
        </w:rPr>
        <w:t xml:space="preserve">, or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r w:rsidRPr="00C120CA">
        <w:rPr>
          <w:rFonts w:ascii="Times New Roman" w:eastAsia="Times New Roman" w:hAnsi="Times New Roman" w:hint="eastAsia"/>
        </w:rPr>
        <w:t xml:space="preserve">slot and </w:t>
      </w:r>
      <w:proofErr w:type="spellStart"/>
      <w:r w:rsidRPr="00C120CA">
        <w:rPr>
          <w:rFonts w:ascii="Times New Roman" w:eastAsia="Times New Roman" w:hAnsi="Times New Roman" w:hint="eastAsia"/>
          <w:i/>
        </w:rPr>
        <w:t>u</w:t>
      </w:r>
      <w:r w:rsidRPr="00C120CA">
        <w:rPr>
          <w:rFonts w:ascii="Times New Roman" w:eastAsia="Times New Roman" w:hAnsi="Times New Roman"/>
          <w:i/>
          <w:lang w:eastAsia="en-US"/>
        </w:rPr>
        <w:t>l</w:t>
      </w:r>
      <w:proofErr w:type="spellEnd"/>
      <w:r w:rsidRPr="00C120CA">
        <w:rPr>
          <w:rFonts w:ascii="Times New Roman" w:eastAsia="Times New Roman" w:hAnsi="Times New Roman"/>
          <w:i/>
          <w:lang w:eastAsia="en-US"/>
        </w:rPr>
        <w:t>-TTI-Length</w:t>
      </w:r>
      <w:r w:rsidRPr="00C120CA">
        <w:rPr>
          <w:rFonts w:ascii="Times New Roman" w:eastAsia="Times New Roman" w:hAnsi="Times New Roman" w:hint="eastAsia"/>
          <w:i/>
        </w:rPr>
        <w:t>=</w:t>
      </w:r>
      <w:r w:rsidRPr="00C120CA">
        <w:rPr>
          <w:rFonts w:ascii="Times New Roman" w:eastAsia="Times New Roman" w:hAnsi="Times New Roman" w:hint="eastAsia"/>
        </w:rPr>
        <w:t>slot</w:t>
      </w:r>
      <w:r w:rsidRPr="00C120CA">
        <w:rPr>
          <w:rFonts w:ascii="Times New Roman" w:eastAsia="Times New Roman" w:hAnsi="Times New Roman" w:hint="eastAsia"/>
          <w:i/>
        </w:rPr>
        <w:t xml:space="preserve">, </w:t>
      </w:r>
      <w:r w:rsidR="00183358">
        <w:rPr>
          <w:rFonts w:ascii="Times New Roman" w:eastAsia="Times New Roman" w:hAnsi="Times New Roman"/>
          <w:position w:val="-12"/>
          <w:lang w:eastAsia="en-US"/>
        </w:rPr>
        <w:pict w14:anchorId="2F7B1989">
          <v:shape id="_x0000_i1030" type="#_x0000_t75" style="width:41.3pt;height:19.4pt">
            <v:imagedata r:id="rId19" o:title=""/>
          </v:shape>
        </w:pict>
      </w:r>
      <w:r w:rsidRPr="00C120CA">
        <w:rPr>
          <w:rFonts w:ascii="Times New Roman" w:eastAsia="Times New Roman" w:hAnsi="Times New Roman" w:hint="eastAsia"/>
        </w:rPr>
        <w:t xml:space="preserve">.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proofErr w:type="spellStart"/>
      <w:r w:rsidRPr="00C120CA">
        <w:rPr>
          <w:rFonts w:ascii="Times New Roman" w:eastAsia="Times New Roman" w:hAnsi="Times New Roman" w:hint="eastAsia"/>
        </w:rPr>
        <w:t>subslot</w:t>
      </w:r>
      <w:proofErr w:type="spellEnd"/>
      <w:r w:rsidRPr="00C120CA">
        <w:rPr>
          <w:rFonts w:ascii="Times New Roman" w:eastAsia="Times New Roman" w:hAnsi="Times New Roman" w:hint="eastAsia"/>
        </w:rPr>
        <w:t xml:space="preserve"> and </w:t>
      </w:r>
      <w:proofErr w:type="spellStart"/>
      <w:r w:rsidRPr="00C120CA">
        <w:rPr>
          <w:rFonts w:ascii="Times New Roman" w:eastAsia="Times New Roman" w:hAnsi="Times New Roman" w:hint="eastAsia"/>
          <w:i/>
        </w:rPr>
        <w:t>u</w:t>
      </w:r>
      <w:r w:rsidRPr="00C120CA">
        <w:rPr>
          <w:rFonts w:ascii="Times New Roman" w:eastAsia="Times New Roman" w:hAnsi="Times New Roman"/>
          <w:i/>
          <w:lang w:eastAsia="en-US"/>
        </w:rPr>
        <w:t>l</w:t>
      </w:r>
      <w:proofErr w:type="spellEnd"/>
      <w:r w:rsidRPr="00C120CA">
        <w:rPr>
          <w:rFonts w:ascii="Times New Roman" w:eastAsia="Times New Roman" w:hAnsi="Times New Roman"/>
          <w:i/>
          <w:lang w:eastAsia="en-US"/>
        </w:rPr>
        <w:t>-TTI-Length</w:t>
      </w:r>
      <w:r w:rsidRPr="00C120CA">
        <w:rPr>
          <w:rFonts w:ascii="Times New Roman" w:eastAsia="Times New Roman" w:hAnsi="Times New Roman" w:hint="eastAsia"/>
          <w:i/>
        </w:rPr>
        <w:t>=</w:t>
      </w:r>
      <w:r w:rsidRPr="00C120CA">
        <w:rPr>
          <w:rFonts w:ascii="Times New Roman" w:eastAsia="Times New Roman" w:hAnsi="Times New Roman" w:hint="eastAsia"/>
        </w:rPr>
        <w:t>slot</w:t>
      </w:r>
      <w:r w:rsidRPr="00C120CA">
        <w:rPr>
          <w:rFonts w:ascii="Times New Roman" w:eastAsia="Times New Roman" w:hAnsi="Times New Roman" w:hint="eastAsia"/>
          <w:i/>
        </w:rPr>
        <w:t xml:space="preserve">, </w:t>
      </w:r>
      <w:r w:rsidR="00183358">
        <w:rPr>
          <w:rFonts w:ascii="Times New Roman" w:eastAsia="Times New Roman" w:hAnsi="Times New Roman"/>
          <w:position w:val="-12"/>
          <w:lang w:eastAsia="en-US"/>
        </w:rPr>
        <w:pict w14:anchorId="208F7B1B">
          <v:shape id="_x0000_i1031" type="#_x0000_t75" style="width:43.2pt;height:19.4pt">
            <v:imagedata r:id="rId20" o:title=""/>
          </v:shape>
        </w:pict>
      </w:r>
      <w:r w:rsidRPr="00C120CA">
        <w:rPr>
          <w:rFonts w:ascii="Times New Roman" w:eastAsia="Times New Roman" w:hAnsi="Times New Roman" w:hint="eastAsia"/>
        </w:rPr>
        <w:t xml:space="preserve">. </w:t>
      </w:r>
      <w:r w:rsidRPr="00C120CA">
        <w:rPr>
          <w:rFonts w:ascii="Times New Roman" w:eastAsia="Times New Roman" w:hAnsi="Times New Roman"/>
          <w:lang w:eastAsia="en-US"/>
        </w:rPr>
        <w:t xml:space="preserve">For </w:t>
      </w:r>
      <w:r w:rsidRPr="00C120CA">
        <w:rPr>
          <w:rFonts w:ascii="Times New Roman" w:eastAsia="Times New Roman" w:hAnsi="Times New Roman" w:hint="eastAsia"/>
        </w:rPr>
        <w:t xml:space="preserve">a cell using TDD, </w:t>
      </w:r>
      <w:r w:rsidR="00183358">
        <w:rPr>
          <w:rFonts w:ascii="Times New Roman" w:eastAsia="Times New Roman" w:hAnsi="Times New Roman"/>
          <w:position w:val="-12"/>
          <w:lang w:eastAsia="en-US"/>
        </w:rPr>
        <w:pict w14:anchorId="3B728896">
          <v:shape id="_x0000_i1032" type="#_x0000_t75" style="width:41.3pt;height:19.4pt">
            <v:imagedata r:id="rId19" o:title=""/>
          </v:shape>
        </w:pict>
      </w:r>
      <w:r w:rsidRPr="00C120CA">
        <w:rPr>
          <w:rFonts w:ascii="Times New Roman" w:eastAsia="Times New Roman" w:hAnsi="Times New Roman" w:hint="eastAsia"/>
        </w:rPr>
        <w:t xml:space="preserve">if slot n-4 in the cell is in a DL subframe, or slot n-4 is the first slot in a special subframe with special subframe </w:t>
      </w:r>
      <w:proofErr w:type="spellStart"/>
      <w:r w:rsidRPr="00C120CA">
        <w:rPr>
          <w:rFonts w:ascii="Times New Roman" w:eastAsia="Times New Roman" w:hAnsi="Times New Roman" w:hint="eastAsia"/>
        </w:rPr>
        <w:t>cofigurations</w:t>
      </w:r>
      <w:proofErr w:type="spellEnd"/>
      <w:r w:rsidRPr="00C120CA">
        <w:rPr>
          <w:rFonts w:ascii="Times New Roman" w:eastAsia="Times New Roman" w:hAnsi="Times New Roman" w:hint="eastAsia"/>
        </w:rPr>
        <w:t xml:space="preserve"> 1/2/3/4/6/7/8/9</w:t>
      </w:r>
      <w:r w:rsidRPr="00C120CA">
        <w:rPr>
          <w:rFonts w:ascii="Times New Roman" w:eastAsia="Times New Roman" w:hAnsi="Times New Roman"/>
        </w:rPr>
        <w:t>/10</w:t>
      </w:r>
      <w:r w:rsidRPr="00C120CA">
        <w:rPr>
          <w:rFonts w:ascii="Times New Roman" w:eastAsia="Times New Roman" w:hAnsi="Times New Roman" w:hint="eastAsia"/>
        </w:rPr>
        <w:t xml:space="preserve"> and normal downlink CP, or slot n-4 is the second slot in a special subframe with special subframe </w:t>
      </w:r>
      <w:proofErr w:type="spellStart"/>
      <w:r w:rsidRPr="00C120CA">
        <w:rPr>
          <w:rFonts w:ascii="Times New Roman" w:eastAsia="Times New Roman" w:hAnsi="Times New Roman" w:hint="eastAsia"/>
        </w:rPr>
        <w:t>cofigurations</w:t>
      </w:r>
      <w:proofErr w:type="spellEnd"/>
      <w:r w:rsidRPr="00C120CA">
        <w:rPr>
          <w:rFonts w:ascii="Times New Roman" w:eastAsia="Times New Roman" w:hAnsi="Times New Roman" w:hint="eastAsia"/>
        </w:rPr>
        <w:t xml:space="preserve"> 3/4/8 and normal downlink CP, and </w:t>
      </w:r>
      <w:r w:rsidR="00183358">
        <w:rPr>
          <w:rFonts w:ascii="Times New Roman" w:eastAsia="Times New Roman" w:hAnsi="Times New Roman"/>
          <w:position w:val="-12"/>
          <w:lang w:eastAsia="en-US"/>
        </w:rPr>
        <w:pict w14:anchorId="33EEAACD">
          <v:shape id="_x0000_i1033" type="#_x0000_t75" style="width:42.55pt;height:19.4pt">
            <v:imagedata r:id="rId21" o:title=""/>
          </v:shape>
        </w:pict>
      </w:r>
      <w:r w:rsidRPr="00C120CA">
        <w:rPr>
          <w:rFonts w:ascii="Times New Roman" w:eastAsia="Times New Roman" w:hAnsi="Times New Roman" w:hint="eastAsia"/>
        </w:rPr>
        <w:t xml:space="preserve"> otherwise. </w:t>
      </w:r>
    </w:p>
    <w:p w14:paraId="2A0AA04A"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hint="eastAsia"/>
        </w:rPr>
        <w:t>T</w:t>
      </w:r>
      <w:r w:rsidRPr="00C120CA">
        <w:rPr>
          <w:rFonts w:ascii="Times New Roman" w:eastAsia="Times New Roman" w:hAnsi="Times New Roman"/>
          <w:lang w:eastAsia="en-US"/>
        </w:rPr>
        <w:t xml:space="preserve">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661B38D0">
          <v:shape id="_x0000_i1034" type="#_x0000_t75" style="width:98.9pt;height:19.4pt">
            <v:imagedata r:id="rId22" o:title=""/>
          </v:shape>
        </w:pict>
      </w:r>
      <w:r w:rsidRPr="00C120CA">
        <w:rPr>
          <w:rFonts w:ascii="Times New Roman" w:eastAsia="Times New Roman" w:hAnsi="Times New Roman"/>
          <w:lang w:eastAsia="en-US"/>
        </w:rPr>
        <w:t xml:space="preserve"> is performed according to the following pseudo-code:</w:t>
      </w:r>
    </w:p>
    <w:p w14:paraId="74B3EFAD"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0 – cell index: lower indices correspond to lower RRC indices of corresponding cell configured with </w:t>
      </w:r>
      <w:r w:rsidRPr="00C120CA">
        <w:rPr>
          <w:rFonts w:ascii="Times New Roman" w:eastAsia="Times New Roman" w:hAnsi="Times New Roman"/>
          <w:i/>
          <w:lang w:eastAsia="en-US"/>
        </w:rPr>
        <w:t>dl-TTI-Length</w:t>
      </w:r>
    </w:p>
    <w:p w14:paraId="35FEB3EA"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0 – HARQ-ACK bit index</w:t>
      </w:r>
    </w:p>
    <w:p w14:paraId="0748D96D"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 xml:space="preserve">while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&lt; </w:t>
      </w:r>
      <w:r w:rsidR="00183358">
        <w:rPr>
          <w:rFonts w:ascii="Times New Roman" w:eastAsia="Times New Roman" w:hAnsi="Times New Roman"/>
          <w:position w:val="-12"/>
          <w:lang w:eastAsia="en-US"/>
        </w:rPr>
        <w:pict w14:anchorId="3D5F6233">
          <v:shape id="_x0000_i1035" type="#_x0000_t75" style="width:26.9pt;height:19.4pt">
            <v:imagedata r:id="rId23" o:title=""/>
          </v:shape>
        </w:pict>
      </w:r>
    </w:p>
    <w:p w14:paraId="10C9CDAB" w14:textId="77777777" w:rsidR="00C120CA" w:rsidRPr="00C120CA" w:rsidRDefault="00C120CA" w:rsidP="00C120CA">
      <w:pPr>
        <w:overflowPunct/>
        <w:autoSpaceDE/>
        <w:autoSpaceDN/>
        <w:adjustRightInd/>
        <w:spacing w:after="180"/>
        <w:ind w:firstLine="284"/>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l</w:t>
      </w:r>
      <w:r w:rsidRPr="00C120CA">
        <w:rPr>
          <w:rFonts w:ascii="Times New Roman" w:eastAsia="Times New Roman" w:hAnsi="Times New Roman"/>
          <w:lang w:eastAsia="en-US"/>
        </w:rPr>
        <w:t xml:space="preserve"> = 0;</w:t>
      </w:r>
    </w:p>
    <w:p w14:paraId="28E3CCE6" w14:textId="77777777" w:rsidR="00C120CA" w:rsidRPr="00C120CA" w:rsidRDefault="00C120CA" w:rsidP="00C120CA">
      <w:pPr>
        <w:overflowPunct/>
        <w:autoSpaceDE/>
        <w:autoSpaceDN/>
        <w:adjustRightInd/>
        <w:spacing w:after="180"/>
        <w:ind w:firstLine="284"/>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while </w:t>
      </w:r>
      <w:r w:rsidRPr="00C120CA">
        <w:rPr>
          <w:rFonts w:ascii="Times New Roman" w:eastAsia="Times New Roman" w:hAnsi="Times New Roman"/>
          <w:i/>
          <w:lang w:eastAsia="en-US"/>
        </w:rPr>
        <w:t>l</w:t>
      </w:r>
      <w:r w:rsidRPr="00C120CA">
        <w:rPr>
          <w:rFonts w:ascii="Times New Roman" w:eastAsia="Times New Roman" w:hAnsi="Times New Roman"/>
          <w:lang w:eastAsia="en-US"/>
        </w:rPr>
        <w:t xml:space="preserve"> &lt; </w:t>
      </w:r>
      <w:r w:rsidR="00183358">
        <w:rPr>
          <w:rFonts w:ascii="Times New Roman" w:eastAsia="Times New Roman" w:hAnsi="Times New Roman"/>
          <w:position w:val="-12"/>
          <w:lang w:eastAsia="en-US"/>
        </w:rPr>
        <w:pict w14:anchorId="0F4701D1">
          <v:shape id="_x0000_i1036" type="#_x0000_t75" style="width:23.8pt;height:19.4pt">
            <v:imagedata r:id="rId24" o:title=""/>
          </v:shape>
        </w:pict>
      </w:r>
    </w:p>
    <w:p w14:paraId="46385ABD" w14:textId="77777777" w:rsidR="00C120CA" w:rsidRPr="00C120CA" w:rsidRDefault="00183358" w:rsidP="00C120CA">
      <w:pPr>
        <w:overflowPunct/>
        <w:autoSpaceDE/>
        <w:autoSpaceDN/>
        <w:adjustRightInd/>
        <w:spacing w:after="180"/>
        <w:ind w:left="284" w:firstLine="284"/>
        <w:jc w:val="left"/>
        <w:textAlignment w:val="auto"/>
        <w:rPr>
          <w:rFonts w:ascii="Times New Roman" w:eastAsia="Times New Roman" w:hAnsi="Times New Roman"/>
          <w:lang w:eastAsia="en-US"/>
        </w:rPr>
      </w:pPr>
      <w:r>
        <w:rPr>
          <w:rFonts w:ascii="Times New Roman" w:eastAsia="Times New Roman" w:hAnsi="Times New Roman"/>
          <w:position w:val="-14"/>
          <w:lang w:eastAsia="en-US"/>
        </w:rPr>
        <w:pict w14:anchorId="321D66C0">
          <v:shape id="_x0000_i1037" type="#_x0000_t75" style="width:38.8pt;height:20.05pt">
            <v:imagedata r:id="rId25" o:title=""/>
          </v:shape>
        </w:pict>
      </w:r>
      <w:r w:rsidR="00C120CA" w:rsidRPr="00C120CA">
        <w:rPr>
          <w:rFonts w:ascii="Times New Roman" w:eastAsia="Times New Roman" w:hAnsi="Times New Roman"/>
          <w:lang w:eastAsia="en-US"/>
        </w:rPr>
        <w:t xml:space="preserve"> HARQ-ACK bit of this cell</w:t>
      </w:r>
    </w:p>
    <w:p w14:paraId="7AFDCD90" w14:textId="77777777" w:rsidR="00C120CA" w:rsidRPr="00C120CA" w:rsidRDefault="00C120CA" w:rsidP="00C120CA">
      <w:pPr>
        <w:overflowPunct/>
        <w:autoSpaceDE/>
        <w:autoSpaceDN/>
        <w:adjustRightInd/>
        <w:spacing w:after="180"/>
        <w:ind w:left="284" w:firstLine="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w:t>
      </w: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+ 1</w:t>
      </w:r>
    </w:p>
    <w:p w14:paraId="75C40366" w14:textId="77777777" w:rsidR="00C120CA" w:rsidRPr="00C120CA" w:rsidRDefault="00C120CA" w:rsidP="00C120CA">
      <w:pPr>
        <w:overflowPunct/>
        <w:autoSpaceDE/>
        <w:autoSpaceDN/>
        <w:adjustRightInd/>
        <w:spacing w:after="180"/>
        <w:ind w:left="284" w:firstLine="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l=l+1</w:t>
      </w:r>
    </w:p>
    <w:p w14:paraId="7BC34415" w14:textId="77777777" w:rsidR="00C120CA" w:rsidRPr="00C120CA" w:rsidRDefault="00C120CA" w:rsidP="00C120CA">
      <w:pPr>
        <w:overflowPunct/>
        <w:autoSpaceDE/>
        <w:autoSpaceDN/>
        <w:adjustRightInd/>
        <w:spacing w:after="180"/>
        <w:ind w:left="284"/>
        <w:jc w:val="left"/>
        <w:textAlignment w:val="auto"/>
        <w:rPr>
          <w:rFonts w:ascii="Times New Roman" w:eastAsia="Times New Roman" w:hAnsi="Times New Roman"/>
          <w:i/>
        </w:rPr>
      </w:pPr>
      <w:r w:rsidRPr="00C120CA">
        <w:rPr>
          <w:rFonts w:ascii="Times New Roman" w:eastAsia="Times New Roman" w:hAnsi="Times New Roman"/>
          <w:lang w:eastAsia="en-US"/>
        </w:rPr>
        <w:t>end while</w:t>
      </w:r>
    </w:p>
    <w:p w14:paraId="0D17C65A" w14:textId="77777777" w:rsidR="00C120CA" w:rsidRPr="00C120CA" w:rsidRDefault="00C120CA" w:rsidP="00C120CA">
      <w:pPr>
        <w:overflowPunct/>
        <w:autoSpaceDE/>
        <w:autoSpaceDN/>
        <w:adjustRightInd/>
        <w:spacing w:after="180"/>
        <w:ind w:left="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+ 1</w:t>
      </w:r>
    </w:p>
    <w:p w14:paraId="642133C0"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end while</w:t>
      </w:r>
    </w:p>
    <w:p w14:paraId="68CB2A68" w14:textId="65352372"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For</w:t>
      </w:r>
      <w:r w:rsidRPr="00C120CA">
        <w:rPr>
          <w:rFonts w:ascii="Times New Roman" w:eastAsia="Times New Roman" w:hAnsi="Times New Roman" w:hint="eastAsia"/>
        </w:rPr>
        <w:t xml:space="preserve"> FDD with at least one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or for</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w:t>
      </w:r>
      <w:r w:rsidRPr="00C120CA">
        <w:rPr>
          <w:rFonts w:ascii="Times New Roman" w:eastAsia="Times New Roman" w:hAnsi="Times New Roman" w:hint="eastAsia"/>
        </w:rPr>
        <w:t xml:space="preserve"> define </w:t>
      </w:r>
      <w:r w:rsidRPr="00C120CA">
        <w:rPr>
          <w:rFonts w:ascii="Times New Roman" w:eastAsia="Times New Roman" w:hAnsi="Times New Roman"/>
          <w:lang w:eastAsia="en-US"/>
        </w:rPr>
        <w:t xml:space="preserve">the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2CFB9397">
          <v:shape id="_x0000_i1038" type="#_x0000_t75" style="width:104.55pt;height:19.4pt">
            <v:imagedata r:id="rId26" o:title=""/>
          </v:shape>
        </w:pict>
      </w:r>
      <w:r w:rsidRPr="00C120CA">
        <w:rPr>
          <w:rFonts w:ascii="Times New Roman" w:eastAsia="Times New Roman" w:hAnsi="Times New Roman"/>
          <w:lang w:eastAsia="en-US"/>
        </w:rPr>
        <w:t xml:space="preserve"> corresponding to PDSCH with subframe duration</w:t>
      </w:r>
      <w:r w:rsidRPr="00C120CA">
        <w:rPr>
          <w:rFonts w:ascii="Times New Roman" w:eastAsia="Times New Roman" w:hAnsi="Times New Roman"/>
          <w:lang w:eastAsia="en-US"/>
        </w:rPr>
        <w:fldChar w:fldCharType="begin"/>
      </w:r>
      <w:r w:rsidRPr="00C120CA">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C120CA">
        <w:rPr>
          <w:rFonts w:ascii="Times New Roman" w:eastAsia="Times New Roman" w:hAnsi="Times New Roman"/>
          <w:lang w:eastAsia="en-US"/>
        </w:rPr>
        <w:instrText xml:space="preserve"> </w:instrText>
      </w:r>
      <w:r w:rsidRPr="00C120CA">
        <w:rPr>
          <w:rFonts w:ascii="Times New Roman" w:eastAsia="Times New Roman" w:hAnsi="Times New Roman"/>
          <w:lang w:eastAsia="en-US"/>
        </w:rPr>
        <w:fldChar w:fldCharType="end"/>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as </w:t>
      </w:r>
      <w:r w:rsidRPr="00C120CA">
        <w:rPr>
          <w:rFonts w:ascii="Times New Roman" w:eastAsia="Times New Roman" w:hAnsi="Times New Roman"/>
          <w:lang w:eastAsia="en-US"/>
        </w:rPr>
        <w:t>the result of the concatenation of HARQ-ACK bits for one or multiple DL cells</w:t>
      </w:r>
      <w:r w:rsidRPr="00C120CA">
        <w:rPr>
          <w:rFonts w:ascii="Times New Roman" w:eastAsia="Times New Roman" w:hAnsi="Times New Roman" w:hint="eastAsia"/>
        </w:rPr>
        <w:t xml:space="preserve">. The bit </w:t>
      </w:r>
      <w:r w:rsidRPr="00C120CA">
        <w:rPr>
          <w:rFonts w:ascii="Times New Roman" w:eastAsia="Times New Roman" w:hAnsi="Times New Roman"/>
          <w:lang w:eastAsia="en-US"/>
        </w:rPr>
        <w:t>sequence</w:t>
      </w:r>
      <w:r w:rsidRPr="00C120CA">
        <w:rPr>
          <w:rFonts w:ascii="Times New Roman" w:eastAsia="Times New Roman" w:hAnsi="Times New Roman" w:hint="eastAsia"/>
        </w:rPr>
        <w:t xml:space="preserve"> </w:t>
      </w:r>
      <w:r w:rsidR="00183358">
        <w:rPr>
          <w:rFonts w:ascii="Times New Roman" w:eastAsia="Times New Roman" w:hAnsi="Times New Roman"/>
          <w:position w:val="-14"/>
          <w:lang w:eastAsia="en-US"/>
        </w:rPr>
        <w:pict w14:anchorId="73CFCB5F">
          <v:shape id="_x0000_i1039" type="#_x0000_t75" style="width:104.55pt;height:19.4pt">
            <v:imagedata r:id="rId27" o:title=""/>
          </v:shape>
        </w:pict>
      </w:r>
      <w:r w:rsidRPr="00C120CA">
        <w:rPr>
          <w:rFonts w:ascii="Times New Roman" w:eastAsia="Times New Roman" w:hAnsi="Times New Roman" w:hint="eastAsia"/>
        </w:rPr>
        <w:t xml:space="preserve">is determined as below for bit sequence </w:t>
      </w:r>
      <w:r w:rsidR="00183358">
        <w:rPr>
          <w:rFonts w:ascii="Times New Roman" w:eastAsia="Times New Roman" w:hAnsi="Times New Roman"/>
          <w:position w:val="-14"/>
          <w:lang w:eastAsia="en-US"/>
        </w:rPr>
        <w:pict w14:anchorId="05B9E131">
          <v:shape id="_x0000_i1040" type="#_x0000_t75" style="width:99.55pt;height:19.4pt">
            <v:imagedata r:id="rId28" o:title=""/>
          </v:shape>
        </w:pict>
      </w:r>
      <w:ins w:id="29" w:author="Ericsson" w:date="2018-02-20T11:13:00Z">
        <w:r w:rsidR="009D308F" w:rsidRPr="009D308F">
          <w:rPr>
            <w:rFonts w:ascii="Times New Roman" w:eastAsia="Times New Roman" w:hAnsi="Times New Roman" w:hint="eastAsia"/>
          </w:rPr>
          <w:t xml:space="preserve"> </w:t>
        </w:r>
        <w:r w:rsidR="009D308F" w:rsidRPr="001F5FC6">
          <w:rPr>
            <w:rFonts w:ascii="Times New Roman" w:eastAsia="Times New Roman" w:hAnsi="Times New Roman" w:hint="eastAsia"/>
          </w:rPr>
          <w:t xml:space="preserve">and spatial bundling is performed if the HARQ-ACK is to be </w:t>
        </w:r>
        <w:r w:rsidR="009D308F" w:rsidRPr="001F5FC6">
          <w:rPr>
            <w:rFonts w:ascii="Times New Roman" w:eastAsia="Times New Roman" w:hAnsi="Times New Roman"/>
          </w:rPr>
          <w:t>transmitted</w:t>
        </w:r>
        <w:r w:rsidR="009D308F" w:rsidRPr="001F5FC6">
          <w:rPr>
            <w:rFonts w:ascii="Times New Roman" w:eastAsia="Times New Roman" w:hAnsi="Times New Roman" w:hint="eastAsia"/>
          </w:rPr>
          <w:t xml:space="preserve"> on </w:t>
        </w:r>
        <w:proofErr w:type="spellStart"/>
        <w:r w:rsidR="009D308F" w:rsidRPr="001F5FC6">
          <w:rPr>
            <w:rFonts w:ascii="Times New Roman" w:eastAsia="Times New Roman" w:hAnsi="Times New Roman" w:hint="eastAsia"/>
          </w:rPr>
          <w:t>subslot</w:t>
        </w:r>
        <w:proofErr w:type="spellEnd"/>
        <w:r w:rsidR="009D308F" w:rsidRPr="001F5FC6">
          <w:rPr>
            <w:rFonts w:ascii="Times New Roman" w:eastAsia="Times New Roman" w:hAnsi="Times New Roman" w:hint="eastAsia"/>
          </w:rPr>
          <w:t xml:space="preserve"> PU</w:t>
        </w:r>
        <w:r w:rsidR="009D308F">
          <w:rPr>
            <w:rFonts w:ascii="Times New Roman" w:eastAsia="Times New Roman" w:hAnsi="Times New Roman"/>
          </w:rPr>
          <w:t>S</w:t>
        </w:r>
        <w:r w:rsidR="009D308F" w:rsidRPr="001F5FC6">
          <w:rPr>
            <w:rFonts w:ascii="Times New Roman" w:eastAsia="Times New Roman" w:hAnsi="Times New Roman" w:hint="eastAsia"/>
          </w:rPr>
          <w:t>CH</w:t>
        </w:r>
        <w:r w:rsidR="009D308F" w:rsidRPr="001F5FC6">
          <w:rPr>
            <w:rFonts w:ascii="Times New Roman" w:hAnsi="Times New Roman"/>
          </w:rPr>
          <w:t xml:space="preserve"> or if </w:t>
        </w:r>
        <w:r w:rsidR="009D308F" w:rsidRPr="001F5FC6">
          <w:rPr>
            <w:rFonts w:ascii="Times New Roman" w:hAnsi="Times New Roman" w:hint="eastAsia"/>
          </w:rPr>
          <w:t xml:space="preserve">the HARQ-ACK is to be </w:t>
        </w:r>
        <w:r w:rsidR="009D308F" w:rsidRPr="001F5FC6">
          <w:rPr>
            <w:rFonts w:ascii="Times New Roman" w:hAnsi="Times New Roman"/>
          </w:rPr>
          <w:t>transmitted</w:t>
        </w:r>
        <w:r w:rsidR="009D308F" w:rsidRPr="001F5FC6">
          <w:rPr>
            <w:rFonts w:ascii="Times New Roman" w:hAnsi="Times New Roman" w:hint="eastAsia"/>
          </w:rPr>
          <w:t xml:space="preserve"> on slot PU</w:t>
        </w:r>
        <w:r w:rsidR="009D308F">
          <w:rPr>
            <w:rFonts w:ascii="Times New Roman" w:hAnsi="Times New Roman"/>
          </w:rPr>
          <w:t>S</w:t>
        </w:r>
        <w:r w:rsidR="009D308F" w:rsidRPr="001F5FC6">
          <w:rPr>
            <w:rFonts w:ascii="Times New Roman" w:hAnsi="Times New Roman" w:hint="eastAsia"/>
          </w:rPr>
          <w:t>CH</w:t>
        </w:r>
        <w:r w:rsidR="009D308F" w:rsidRPr="001F5FC6">
          <w:rPr>
            <w:rFonts w:ascii="Times New Roman" w:hAnsi="Times New Roman"/>
          </w:rPr>
          <w:t xml:space="preserve"> and if </w:t>
        </w:r>
        <w:r w:rsidR="009D308F" w:rsidRPr="001F5FC6">
          <w:rPr>
            <w:rFonts w:ascii="Times New Roman" w:hAnsi="Times New Roman" w:hint="eastAsia"/>
          </w:rPr>
          <w:t>spatial bundling is</w:t>
        </w:r>
        <w:r w:rsidR="009D308F" w:rsidRPr="001F5FC6">
          <w:rPr>
            <w:rFonts w:ascii="Times New Roman" w:hAnsi="Times New Roman"/>
          </w:rPr>
          <w:t xml:space="preserve"> </w:t>
        </w:r>
        <w:proofErr w:type="gramStart"/>
        <w:r w:rsidR="009D308F" w:rsidRPr="001F5FC6">
          <w:rPr>
            <w:rFonts w:ascii="Times New Roman" w:hAnsi="Times New Roman"/>
          </w:rPr>
          <w:t>configured</w:t>
        </w:r>
        <w:r w:rsidR="009D308F" w:rsidRPr="001F5FC6">
          <w:rPr>
            <w:rFonts w:ascii="Times New Roman" w:eastAsia="Times New Roman" w:hAnsi="Times New Roman" w:hint="eastAsia"/>
          </w:rPr>
          <w:t>.</w:t>
        </w:r>
      </w:ins>
      <w:r w:rsidRPr="00C120CA">
        <w:rPr>
          <w:rFonts w:ascii="Times New Roman" w:eastAsia="Times New Roman" w:hAnsi="Times New Roman" w:hint="eastAsia"/>
          <w:i/>
        </w:rPr>
        <w:t>.</w:t>
      </w:r>
      <w:proofErr w:type="gramEnd"/>
    </w:p>
    <w:p w14:paraId="244698E5" w14:textId="77777777" w:rsidR="009819F1" w:rsidRPr="00421E51" w:rsidRDefault="009819F1" w:rsidP="009819F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A893F13" w14:textId="77777777" w:rsidR="00662A10" w:rsidRPr="001F5FC6" w:rsidRDefault="00D009AC" w:rsidP="00662A10">
      <w:pPr>
        <w:overflowPunct/>
        <w:autoSpaceDE/>
        <w:adjustRightInd/>
        <w:spacing w:after="180"/>
        <w:textAlignment w:val="auto"/>
        <w:rPr>
          <w:ins w:id="30" w:author="Ericsson" w:date="2018-02-20T11:16:00Z"/>
          <w:rFonts w:ascii="Times New Roman" w:eastAsia="Malgun Gothic" w:hAnsi="Times New Roman"/>
        </w:rPr>
      </w:pPr>
      <w:r w:rsidRPr="00D009AC">
        <w:rPr>
          <w:rFonts w:ascii="Times New Roman" w:hAnsi="Times New Roman"/>
        </w:rPr>
        <w:t xml:space="preserve">For FDD with at least one cell configured with higher layer parameter </w:t>
      </w:r>
      <w:r w:rsidRPr="00D009AC">
        <w:rPr>
          <w:rFonts w:ascii="Times New Roman" w:hAnsi="Times New Roman"/>
          <w:i/>
        </w:rPr>
        <w:t>dl-TTI-Length</w:t>
      </w:r>
      <w:r w:rsidRPr="00D009AC">
        <w:rPr>
          <w:rFonts w:ascii="Times New Roman" w:hAnsi="Times New Roman"/>
        </w:rPr>
        <w:t xml:space="preserve"> or for the aggregation of more than one DL cell including a primary cell using FDD and at least one secondary cell using TDD and at least one DL cell configured </w:t>
      </w:r>
      <w:r w:rsidRPr="00D009AC">
        <w:rPr>
          <w:rFonts w:ascii="Times New Roman" w:hAnsi="Times New Roman"/>
        </w:rPr>
        <w:lastRenderedPageBreak/>
        <w:t xml:space="preserve">with higher layer parameter </w:t>
      </w:r>
      <w:r w:rsidRPr="00D009AC">
        <w:rPr>
          <w:rFonts w:ascii="Times New Roman" w:hAnsi="Times New Roman"/>
          <w:i/>
        </w:rPr>
        <w:t xml:space="preserve">dl-TTI-Length, </w:t>
      </w:r>
      <w:r w:rsidRPr="00D009AC">
        <w:rPr>
          <w:rFonts w:ascii="Times New Roman" w:hAnsi="Times New Roman"/>
        </w:rPr>
        <w:t xml:space="preserve">bit sequence </w:t>
      </w:r>
      <w:r w:rsidRPr="00D009AC">
        <w:rPr>
          <w:rFonts w:ascii="Times New Roman" w:hAnsi="Times New Roman"/>
          <w:position w:val="-14"/>
        </w:rPr>
        <w:object w:dxaOrig="1980" w:dyaOrig="400" w14:anchorId="6367DB2A">
          <v:shape id="_x0000_i1041" type="#_x0000_t75" style="width:99.55pt;height:19.4pt" o:ole="">
            <v:imagedata r:id="rId29" o:title=""/>
          </v:shape>
          <o:OLEObject Type="Embed" ProgID="Equation.3" ShapeID="_x0000_i1041" DrawAspect="Content" ObjectID="_1580820559" r:id="rId30"/>
        </w:object>
      </w:r>
      <w:r w:rsidRPr="00D009AC">
        <w:rPr>
          <w:rFonts w:ascii="Times New Roman" w:hAnsi="Times New Roman"/>
        </w:rPr>
        <w:t xml:space="preserve">is obtained by concatenation of the bit sequence </w:t>
      </w:r>
      <w:r w:rsidRPr="00D009AC">
        <w:rPr>
          <w:rFonts w:ascii="Times New Roman" w:hAnsi="Times New Roman"/>
          <w:position w:val="-14"/>
        </w:rPr>
        <w:object w:dxaOrig="2060" w:dyaOrig="400" w14:anchorId="224FC57B">
          <v:shape id="_x0000_i1042" type="#_x0000_t75" style="width:99.55pt;height:19.4pt" o:ole="">
            <v:imagedata r:id="rId31" o:title=""/>
          </v:shape>
          <o:OLEObject Type="Embed" ProgID="Equation.3" ShapeID="_x0000_i1042" DrawAspect="Content" ObjectID="_1580820560" r:id="rId32"/>
        </w:object>
      </w:r>
      <w:r w:rsidRPr="00D009AC">
        <w:rPr>
          <w:rFonts w:ascii="Times New Roman" w:hAnsi="Times New Roman"/>
        </w:rPr>
        <w:t xml:space="preserve"> and </w:t>
      </w:r>
      <w:r w:rsidRPr="00D009AC">
        <w:rPr>
          <w:rFonts w:ascii="Times New Roman" w:hAnsi="Times New Roman"/>
          <w:position w:val="-14"/>
        </w:rPr>
        <w:object w:dxaOrig="2140" w:dyaOrig="400" w14:anchorId="6957D6C0">
          <v:shape id="_x0000_i1043" type="#_x0000_t75" style="width:103.95pt;height:19.4pt" o:ole="">
            <v:imagedata r:id="rId27" o:title=""/>
          </v:shape>
          <o:OLEObject Type="Embed" ProgID="Equation.3" ShapeID="_x0000_i1043" DrawAspect="Content" ObjectID="_1580820561" r:id="rId33"/>
        </w:object>
      </w:r>
      <w:r w:rsidRPr="00D009AC">
        <w:rPr>
          <w:rFonts w:ascii="Times New Roman" w:hAnsi="Times New Roman"/>
        </w:rPr>
        <w:t xml:space="preserve">, where </w:t>
      </w:r>
      <w:r w:rsidRPr="00D009AC">
        <w:rPr>
          <w:rFonts w:ascii="Times New Roman" w:hAnsi="Times New Roman"/>
          <w:position w:val="-6"/>
        </w:rPr>
        <w:object w:dxaOrig="2200" w:dyaOrig="320" w14:anchorId="69D66022">
          <v:shape id="_x0000_i1044" type="#_x0000_t75" style="width:84.5pt;height:11.9pt" o:ole="">
            <v:imagedata r:id="rId34" o:title=""/>
          </v:shape>
          <o:OLEObject Type="Embed" ProgID="Equation.3" ShapeID="_x0000_i1044" DrawAspect="Content" ObjectID="_1580820562" r:id="rId35"/>
        </w:object>
      </w:r>
      <w:ins w:id="31" w:author="Ericsson" w:date="2018-02-20T11:16:00Z">
        <w:r w:rsidR="00662A10" w:rsidRPr="001F5FC6">
          <w:rPr>
            <w:rFonts w:ascii="Times New Roman" w:eastAsia="Malgun Gothic" w:hAnsi="Times New Roman"/>
          </w:rPr>
          <w:t xml:space="preserve"> in the following cases:</w:t>
        </w:r>
      </w:ins>
    </w:p>
    <w:p w14:paraId="1EB7A245" w14:textId="77777777" w:rsidR="001E003C" w:rsidRDefault="00662A10" w:rsidP="00662A10">
      <w:pPr>
        <w:numPr>
          <w:ilvl w:val="0"/>
          <w:numId w:val="49"/>
        </w:numPr>
        <w:wordWrap w:val="0"/>
        <w:overflowPunct/>
        <w:autoSpaceDE/>
        <w:autoSpaceDN/>
        <w:adjustRightInd/>
        <w:spacing w:after="180"/>
        <w:jc w:val="left"/>
        <w:textAlignment w:val="auto"/>
        <w:rPr>
          <w:ins w:id="32" w:author="Ericsson" w:date="2018-02-20T11:30:00Z"/>
          <w:rFonts w:ascii="Times New Roman" w:hAnsi="Times New Roman" w:cs="Times"/>
        </w:rPr>
      </w:pPr>
      <w:ins w:id="33" w:author="Ericsson" w:date="2018-02-20T11:16:00Z">
        <w:r w:rsidRPr="001F5FC6">
          <w:rPr>
            <w:rFonts w:ascii="Times New Roman" w:hAnsi="Times New Roman" w:cs="Times"/>
            <w:lang w:eastAsia="en-US"/>
          </w:rPr>
          <w:t>if there is a collision between the subframe-based PUSCH/PUCCH and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w:t>
        </w:r>
      </w:ins>
      <w:ins w:id="34" w:author="Ericsson" w:date="2018-02-20T11:18:00Z">
        <w:r w:rsidR="00245843">
          <w:rPr>
            <w:rFonts w:ascii="Times New Roman" w:hAnsi="Times New Roman" w:cs="Times"/>
            <w:lang w:eastAsia="en-US"/>
          </w:rPr>
          <w:t>S</w:t>
        </w:r>
      </w:ins>
      <w:ins w:id="35" w:author="Ericsson" w:date="2018-02-20T11:16:00Z">
        <w:r w:rsidRPr="001F5FC6">
          <w:rPr>
            <w:rFonts w:ascii="Times New Roman" w:hAnsi="Times New Roman" w:cs="Times"/>
            <w:lang w:eastAsia="en-US"/>
          </w:rPr>
          <w:t xml:space="preserve">CH and the sequence of bits </w:t>
        </w:r>
      </w:ins>
      <w:ins w:id="36" w:author="Ericsson" w:date="2018-02-20T11:16:00Z">
        <w:r w:rsidRPr="001F5FC6">
          <w:rPr>
            <w:rFonts w:ascii="Times New Roman" w:hAnsi="Times New Roman"/>
            <w:position w:val="-14"/>
            <w:lang w:eastAsia="en-US"/>
          </w:rPr>
          <w:object w:dxaOrig="2020" w:dyaOrig="400" w14:anchorId="0A388898">
            <v:shape id="_x0000_i1045" type="#_x0000_t75" style="width:101.45pt;height:20.05pt" o:ole="">
              <v:imagedata r:id="rId36" o:title=""/>
            </v:shape>
            <o:OLEObject Type="Embed" ProgID="Equation.3" ShapeID="_x0000_i1045" DrawAspect="Content" ObjectID="_1580820563" r:id="rId37"/>
          </w:object>
        </w:r>
      </w:ins>
      <w:ins w:id="37" w:author="Ericsson" w:date="2018-02-20T11:16:00Z">
        <w:r w:rsidRPr="001F5FC6">
          <w:rPr>
            <w:rFonts w:ascii="Times New Roman" w:hAnsi="Times New Roman" w:cs="Times"/>
            <w:lang w:eastAsia="en-US"/>
          </w:rPr>
          <w:t> is to be transmitted in the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w:t>
        </w:r>
      </w:ins>
      <w:ins w:id="38" w:author="Ericsson" w:date="2018-02-20T11:18:00Z">
        <w:r w:rsidR="00245843">
          <w:rPr>
            <w:rFonts w:ascii="Times New Roman" w:hAnsi="Times New Roman" w:cs="Times"/>
            <w:lang w:eastAsia="en-US"/>
          </w:rPr>
          <w:t>S</w:t>
        </w:r>
      </w:ins>
      <w:ins w:id="39" w:author="Ericsson" w:date="2018-02-20T11:16:00Z">
        <w:r w:rsidRPr="001F5FC6">
          <w:rPr>
            <w:rFonts w:ascii="Times New Roman" w:hAnsi="Times New Roman" w:cs="Times"/>
            <w:lang w:eastAsia="en-US"/>
          </w:rPr>
          <w:t xml:space="preserve">CH that is the first transmitted </w:t>
        </w:r>
        <w:r>
          <w:rPr>
            <w:rFonts w:ascii="Times New Roman" w:hAnsi="Times New Roman" w:cs="Times"/>
            <w:lang w:eastAsia="en-US"/>
          </w:rPr>
          <w:t xml:space="preserve">occurrence of </w:t>
        </w:r>
        <w:r w:rsidRPr="001F5FC6">
          <w:rPr>
            <w:rFonts w:ascii="Times New Roman" w:hAnsi="Times New Roman" w:cs="Times"/>
            <w:lang w:eastAsia="en-US"/>
          </w:rPr>
          <w:t>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PUCCH/PUSCH in the subframe</w:t>
        </w:r>
      </w:ins>
      <w:ins w:id="40" w:author="Ericsson" w:date="2018-02-20T11:30:00Z">
        <w:r w:rsidR="001E003C">
          <w:rPr>
            <w:rFonts w:ascii="Times New Roman" w:hAnsi="Times New Roman" w:cs="Times"/>
            <w:lang w:eastAsia="en-US"/>
          </w:rPr>
          <w:t>, or</w:t>
        </w:r>
      </w:ins>
    </w:p>
    <w:p w14:paraId="0E0A31A6" w14:textId="279D7C1D" w:rsidR="00662A10" w:rsidRPr="001F5FC6" w:rsidRDefault="001E003C" w:rsidP="00662A10">
      <w:pPr>
        <w:numPr>
          <w:ilvl w:val="0"/>
          <w:numId w:val="49"/>
        </w:numPr>
        <w:wordWrap w:val="0"/>
        <w:overflowPunct/>
        <w:autoSpaceDE/>
        <w:autoSpaceDN/>
        <w:adjustRightInd/>
        <w:spacing w:after="180"/>
        <w:jc w:val="left"/>
        <w:textAlignment w:val="auto"/>
        <w:rPr>
          <w:ins w:id="41" w:author="Ericsson" w:date="2018-02-20T11:16:00Z"/>
          <w:rFonts w:ascii="Times New Roman" w:hAnsi="Times New Roman" w:cs="Times"/>
        </w:rPr>
      </w:pPr>
      <w:ins w:id="42" w:author="Ericsson" w:date="2018-02-20T11:30:00Z">
        <w:r w:rsidRPr="001F5FC6">
          <w:rPr>
            <w:rFonts w:ascii="Times New Roman" w:hAnsi="Times New Roman" w:cs="Times"/>
            <w:lang w:eastAsia="en-US"/>
          </w:rPr>
          <w:t xml:space="preserve">if a UE is configured with higher layer parameter </w:t>
        </w:r>
        <w:r w:rsidRPr="001F5FC6">
          <w:rPr>
            <w:rFonts w:ascii="Times New Roman" w:hAnsi="Times New Roman" w:cs="Times"/>
            <w:i/>
            <w:iCs/>
            <w:lang w:eastAsia="en-US"/>
          </w:rPr>
          <w:t>codebooksizeDetermination-r13 = cc</w:t>
        </w:r>
        <w:r>
          <w:rPr>
            <w:rFonts w:ascii="Times New Roman" w:hAnsi="Times New Roman" w:cs="Times"/>
            <w:i/>
            <w:iCs/>
            <w:lang w:eastAsia="en-US"/>
          </w:rPr>
          <w:t xml:space="preserve"> </w:t>
        </w:r>
        <w:r w:rsidRPr="00D60327">
          <w:rPr>
            <w:rFonts w:ascii="Times New Roman" w:hAnsi="Times New Roman" w:cs="Times"/>
            <w:iCs/>
            <w:lang w:eastAsia="en-US"/>
          </w:rPr>
          <w:t>and</w:t>
        </w:r>
        <w:r>
          <w:rPr>
            <w:rFonts w:ascii="Times New Roman" w:hAnsi="Times New Roman" w:cs="Times"/>
            <w:i/>
            <w:iCs/>
            <w:lang w:eastAsia="en-US"/>
          </w:rPr>
          <w:t xml:space="preserve"> </w:t>
        </w:r>
        <w:r w:rsidRPr="001F5FC6">
          <w:rPr>
            <w:rFonts w:ascii="Times New Roman" w:hAnsi="Times New Roman" w:cs="Times"/>
            <w:lang w:eastAsia="en-US"/>
          </w:rPr>
          <w:t>there is a collision between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PUCCH and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w:t>
        </w:r>
        <w:r>
          <w:rPr>
            <w:rFonts w:ascii="Times New Roman" w:hAnsi="Times New Roman" w:cs="Times"/>
            <w:lang w:eastAsia="en-US"/>
          </w:rPr>
          <w:t>S</w:t>
        </w:r>
        <w:r w:rsidRPr="001F5FC6">
          <w:rPr>
            <w:rFonts w:ascii="Times New Roman" w:hAnsi="Times New Roman" w:cs="Times"/>
            <w:lang w:eastAsia="en-US"/>
          </w:rPr>
          <w:t>CH</w:t>
        </w:r>
        <w:r>
          <w:rPr>
            <w:rFonts w:ascii="Times New Roman" w:hAnsi="Times New Roman" w:cs="Times"/>
            <w:lang w:eastAsia="en-US"/>
          </w:rPr>
          <w:t xml:space="preserve"> and the </w:t>
        </w:r>
        <w:r w:rsidRPr="00060A7C">
          <w:rPr>
            <w:rFonts w:ascii="Times New Roman" w:hAnsi="Times New Roman" w:cs="Times"/>
            <w:lang w:eastAsia="en-US"/>
          </w:rPr>
          <w:t xml:space="preserve">UE </w:t>
        </w:r>
        <w:r w:rsidRPr="001145E3">
          <w:rPr>
            <w:rFonts w:ascii="Times New Roman" w:hAnsi="Times New Roman" w:cs="Times"/>
            <w:lang w:eastAsia="en-US"/>
          </w:rPr>
          <w:t>is not</w:t>
        </w:r>
        <w:r>
          <w:rPr>
            <w:rFonts w:ascii="Times New Roman" w:hAnsi="Times New Roman" w:cs="Times"/>
            <w:lang w:eastAsia="en-US"/>
          </w:rPr>
          <w:t xml:space="preserve"> configured with</w:t>
        </w:r>
        <w:r w:rsidRPr="001145E3">
          <w:rPr>
            <w:rFonts w:ascii="Times New Roman" w:hAnsi="Times New Roman" w:cs="Times"/>
            <w:lang w:eastAsia="en-US"/>
          </w:rPr>
          <w:t xml:space="preserve"> </w:t>
        </w:r>
        <w:r w:rsidRPr="001145E3">
          <w:rPr>
            <w:rFonts w:ascii="Times New Roman" w:hAnsi="Times New Roman" w:cs="Times" w:hint="eastAsia"/>
            <w:lang w:eastAsia="en-US"/>
          </w:rPr>
          <w:t>simultaneous PUSCH and PUCCH transmission</w:t>
        </w:r>
      </w:ins>
      <w:ins w:id="43" w:author="Ericsson" w:date="2018-02-20T11:16:00Z">
        <w:r w:rsidR="00662A10" w:rsidRPr="001F5FC6">
          <w:rPr>
            <w:rFonts w:ascii="Times New Roman" w:hAnsi="Times New Roman" w:cs="Times"/>
            <w:lang w:eastAsia="en-US"/>
          </w:rPr>
          <w:t>.</w:t>
        </w:r>
      </w:ins>
    </w:p>
    <w:p w14:paraId="6B953943" w14:textId="4B9C9EA1" w:rsidR="00C120CA" w:rsidRPr="00AB27A5" w:rsidRDefault="00662A10" w:rsidP="00AB27A5">
      <w:pPr>
        <w:overflowPunct/>
        <w:autoSpaceDE/>
        <w:adjustRightInd/>
        <w:spacing w:after="180"/>
        <w:textAlignment w:val="auto"/>
        <w:rPr>
          <w:ins w:id="44" w:author="Ericsson" w:date="2018-02-20T11:14:00Z"/>
          <w:rFonts w:ascii="Times New Roman" w:eastAsia="Malgun Gothic" w:hAnsi="Times New Roman"/>
          <w:lang w:eastAsia="en-US"/>
        </w:rPr>
      </w:pPr>
      <w:ins w:id="45" w:author="Ericsson" w:date="2018-02-20T11:16:00Z">
        <w:r w:rsidRPr="001F5FC6">
          <w:rPr>
            <w:rFonts w:ascii="Times New Roman" w:eastAsia="Malgun Gothic" w:hAnsi="Times New Roman"/>
            <w:lang w:eastAsia="en-US"/>
          </w:rPr>
          <w:t xml:space="preserve">In all other cases, the sequence of bits </w:t>
        </w:r>
      </w:ins>
      <w:ins w:id="46" w:author="Ericsson" w:date="2018-02-20T11:16:00Z">
        <w:r w:rsidRPr="001F5FC6">
          <w:rPr>
            <w:rFonts w:ascii="Times New Roman" w:hAnsi="Times New Roman"/>
            <w:position w:val="-14"/>
            <w:lang w:eastAsia="en-US"/>
          </w:rPr>
          <w:object w:dxaOrig="2020" w:dyaOrig="400" w14:anchorId="35DCEBFD">
            <v:shape id="_x0000_i1046" type="#_x0000_t75" style="width:101.45pt;height:20.05pt" o:ole="">
              <v:imagedata r:id="rId36" o:title=""/>
            </v:shape>
            <o:OLEObject Type="Embed" ProgID="Equation.3" ShapeID="_x0000_i1046" DrawAspect="Content" ObjectID="_1580820564" r:id="rId38"/>
          </w:object>
        </w:r>
      </w:ins>
      <w:ins w:id="47" w:author="Ericsson" w:date="2018-02-20T11:16:00Z">
        <w:r w:rsidRPr="001F5FC6">
          <w:rPr>
            <w:rFonts w:ascii="Times New Roman" w:eastAsia="Malgun Gothic" w:hAnsi="Times New Roman"/>
            <w:lang w:eastAsia="en-US"/>
          </w:rPr>
          <w:t> is given by</w:t>
        </w:r>
        <w:r w:rsidRPr="001F5FC6">
          <w:rPr>
            <w:rFonts w:ascii="Times New Roman" w:eastAsia="Malgun Gothic" w:hAnsi="Times New Roman"/>
          </w:rPr>
          <w:t xml:space="preserve"> </w:t>
        </w:r>
      </w:ins>
      <w:ins w:id="48" w:author="Ericsson" w:date="2018-02-20T11:16:00Z">
        <w:r w:rsidRPr="001F5FC6">
          <w:rPr>
            <w:rFonts w:ascii="Times New Roman" w:hAnsi="Times New Roman"/>
            <w:position w:val="-14"/>
            <w:lang w:eastAsia="en-US"/>
          </w:rPr>
          <w:object w:dxaOrig="2060" w:dyaOrig="400" w14:anchorId="7756084C">
            <v:shape id="_x0000_i1047" type="#_x0000_t75" style="width:101.45pt;height:19.4pt" o:ole="">
              <v:imagedata r:id="rId39" o:title=""/>
            </v:shape>
            <o:OLEObject Type="Embed" ProgID="Equation.3" ShapeID="_x0000_i1047" DrawAspect="Content" ObjectID="_1580820565" r:id="rId40"/>
          </w:object>
        </w:r>
      </w:ins>
      <w:r w:rsidR="00D009AC" w:rsidRPr="00D009AC">
        <w:rPr>
          <w:rFonts w:ascii="Times New Roman" w:hAnsi="Times New Roman"/>
        </w:rPr>
        <w:t>.</w:t>
      </w:r>
    </w:p>
    <w:p w14:paraId="2C6184FA" w14:textId="77777777" w:rsidR="00D009AC" w:rsidRDefault="00D009AC" w:rsidP="00502FF8"/>
    <w:p w14:paraId="66852207" w14:textId="77777777" w:rsidR="00502FF8" w:rsidRPr="00502FF8" w:rsidRDefault="00502FF8" w:rsidP="00502F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1725F" w:rsidRPr="00942E50" w14:paraId="22CA36A6" w14:textId="77777777" w:rsidTr="00E93934">
        <w:tc>
          <w:tcPr>
            <w:tcW w:w="9781" w:type="dxa"/>
            <w:shd w:val="clear" w:color="auto" w:fill="4472C4"/>
          </w:tcPr>
          <w:p w14:paraId="37C88605" w14:textId="3459D1CA" w:rsidR="00F1725F" w:rsidRPr="00942E50" w:rsidRDefault="000962B0" w:rsidP="00E93934">
            <w:pPr>
              <w:spacing w:after="0"/>
              <w:jc w:val="center"/>
              <w:rPr>
                <w:b/>
                <w:color w:val="FFFFFF"/>
                <w:sz w:val="24"/>
                <w:lang w:val="en-US"/>
              </w:rPr>
            </w:pPr>
            <w:r>
              <w:rPr>
                <w:b/>
                <w:color w:val="FFFFFF"/>
                <w:sz w:val="24"/>
                <w:lang w:val="en-US"/>
              </w:rPr>
              <w:t>2</w:t>
            </w:r>
            <w:r w:rsidRPr="000962B0">
              <w:rPr>
                <w:b/>
                <w:color w:val="FFFFFF"/>
                <w:sz w:val="24"/>
                <w:vertAlign w:val="superscript"/>
                <w:lang w:val="en-US"/>
              </w:rPr>
              <w:t>nd</w:t>
            </w:r>
            <w:r>
              <w:rPr>
                <w:b/>
                <w:color w:val="FFFFFF"/>
                <w:sz w:val="24"/>
                <w:lang w:val="en-US"/>
              </w:rPr>
              <w:t xml:space="preserve"> </w:t>
            </w:r>
            <w:r w:rsidR="00F1725F" w:rsidRPr="00942E50">
              <w:rPr>
                <w:b/>
                <w:color w:val="FFFFFF"/>
                <w:sz w:val="24"/>
                <w:lang w:val="en-US"/>
              </w:rPr>
              <w:t>modified subclause (</w:t>
            </w:r>
            <w:r w:rsidR="00F1725F">
              <w:rPr>
                <w:b/>
                <w:color w:val="FFFFFF"/>
                <w:sz w:val="24"/>
                <w:lang w:val="en-US"/>
              </w:rPr>
              <w:t>5.2.3.1A</w:t>
            </w:r>
            <w:r w:rsidR="00F1725F" w:rsidRPr="00942E50">
              <w:rPr>
                <w:b/>
                <w:color w:val="FFFFFF"/>
                <w:sz w:val="24"/>
                <w:lang w:val="en-US"/>
              </w:rPr>
              <w:t>)</w:t>
            </w:r>
          </w:p>
        </w:tc>
      </w:tr>
    </w:tbl>
    <w:p w14:paraId="429F470F" w14:textId="77777777" w:rsidR="00F1725F" w:rsidRDefault="00F1725F" w:rsidP="00F1725F"/>
    <w:p w14:paraId="7375F299"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E62B62">
        <w:rPr>
          <w:rFonts w:ascii="Times New Roman" w:eastAsia="Times New Roman" w:hAnsi="Times New Roman"/>
          <w:lang w:eastAsia="en-US"/>
        </w:rPr>
        <w:t xml:space="preserve">The HARQ-ACK bits are received from higher layers </w:t>
      </w:r>
      <w:r w:rsidRPr="00E62B62">
        <w:rPr>
          <w:rFonts w:ascii="Times New Roman" w:eastAsia="Times New Roman" w:hAnsi="Times New Roman" w:hint="eastAsia"/>
        </w:rPr>
        <w:t xml:space="preserve">for </w:t>
      </w:r>
      <w:r w:rsidRPr="00E62B62">
        <w:rPr>
          <w:rFonts w:ascii="Times New Roman" w:eastAsia="Times New Roman" w:hAnsi="Times New Roman"/>
          <w:lang w:eastAsia="en-US"/>
        </w:rPr>
        <w:t>each subframe of each cell</w:t>
      </w:r>
      <w:r w:rsidRPr="00E62B62">
        <w:rPr>
          <w:rFonts w:ascii="Times New Roman" w:eastAsia="Times New Roman" w:hAnsi="Times New Roman" w:hint="eastAsia"/>
        </w:rPr>
        <w:t xml:space="preserve"> and for</w:t>
      </w:r>
      <w:r w:rsidRPr="00E62B62">
        <w:rPr>
          <w:rFonts w:ascii="Times New Roman" w:eastAsia="Times New Roman" w:hAnsi="Times New Roman"/>
          <w:lang w:eastAsia="en-US"/>
        </w:rPr>
        <w:t xml:space="preserve"> each slot or </w:t>
      </w:r>
      <w:proofErr w:type="spellStart"/>
      <w:r w:rsidRPr="00E62B62">
        <w:rPr>
          <w:rFonts w:ascii="Times New Roman" w:eastAsia="Times New Roman" w:hAnsi="Times New Roman"/>
          <w:lang w:eastAsia="en-US"/>
        </w:rPr>
        <w:t>subslot</w:t>
      </w:r>
      <w:proofErr w:type="spellEnd"/>
      <w:r w:rsidRPr="00E62B62">
        <w:rPr>
          <w:rFonts w:ascii="Times New Roman" w:eastAsia="Times New Roman" w:hAnsi="Times New Roman"/>
          <w:lang w:eastAsia="en-US"/>
        </w:rPr>
        <w:t xml:space="preserve"> of each cell if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lang w:eastAsia="en-US"/>
        </w:rPr>
        <w:t xml:space="preserve"> is configured for the cell.</w:t>
      </w:r>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Each positive acknowledgement (ACK) is encoded as a binary '1' and each negative acknowledgement (NACK) is encoded as a binary '0'. For UEs configured with more than </w:t>
      </w:r>
      <w:r w:rsidRPr="00E62B62">
        <w:rPr>
          <w:rFonts w:ascii="Times New Roman" w:eastAsia="Times New Roman" w:hAnsi="Times New Roman" w:hint="eastAsia"/>
        </w:rPr>
        <w:t>one</w:t>
      </w:r>
      <w:r w:rsidRPr="00E62B62">
        <w:rPr>
          <w:rFonts w:ascii="Times New Roman" w:eastAsia="Times New Roman" w:hAnsi="Times New Roman"/>
          <w:lang w:eastAsia="en-US"/>
        </w:rPr>
        <w:t xml:space="preserve"> DL cell</w:t>
      </w:r>
      <w:r w:rsidRPr="00E62B62">
        <w:rPr>
          <w:rFonts w:ascii="Times New Roman" w:eastAsia="Times New Roman" w:hAnsi="Times New Roman"/>
        </w:rPr>
        <w:t xml:space="preserve"> and </w:t>
      </w:r>
      <w:r w:rsidRPr="00E62B62">
        <w:rPr>
          <w:rFonts w:ascii="Times New Roman" w:eastAsia="Times New Roman" w:hAnsi="Times New Roman" w:hint="eastAsia"/>
        </w:rPr>
        <w:t xml:space="preserve">no more than five DL cells, or for 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r w:rsidRPr="00E62B62">
        <w:rPr>
          <w:rFonts w:ascii="Times New Roman" w:eastAsia="Times New Roman" w:hAnsi="Times New Roman"/>
          <w:i/>
        </w:rPr>
        <w:t>cc</w:t>
      </w:r>
      <w:r w:rsidRPr="00E62B62">
        <w:rPr>
          <w:rFonts w:ascii="Times New Roman" w:eastAsia="Times New Roman" w:hAnsi="Times New Roman"/>
          <w:lang w:eastAsia="en-US"/>
        </w:rPr>
        <w:t>, the HARQ-ACK feedback consists of the concatenation of HARQ-ACK bits for each of the serving cells.</w:t>
      </w:r>
      <w:r w:rsidRPr="00E62B62">
        <w:rPr>
          <w:rFonts w:ascii="Times New Roman" w:eastAsia="Times New Roman" w:hAnsi="Times New Roman" w:hint="eastAsia"/>
        </w:rPr>
        <w:t xml:space="preserve"> For 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proofErr w:type="spellStart"/>
      <w:r w:rsidRPr="00E62B62">
        <w:rPr>
          <w:rFonts w:ascii="Times New Roman" w:eastAsia="Times New Roman" w:hAnsi="Times New Roman"/>
          <w:i/>
        </w:rPr>
        <w:t>dai</w:t>
      </w:r>
      <w:proofErr w:type="spellEnd"/>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the HARQ-ACK feedback consists of the HARQ-ACK bits for the serving cells </w:t>
      </w:r>
      <w:r w:rsidRPr="00E62B62">
        <w:rPr>
          <w:rFonts w:ascii="Times New Roman" w:eastAsia="Times New Roman" w:hAnsi="Times New Roman" w:hint="eastAsia"/>
        </w:rPr>
        <w:t xml:space="preserve">depending on the </w:t>
      </w:r>
      <w:r w:rsidRPr="00E62B62">
        <w:rPr>
          <w:rFonts w:ascii="Times New Roman" w:eastAsia="Times New Roman" w:hAnsi="Times New Roman"/>
          <w:lang w:eastAsia="en-US"/>
        </w:rPr>
        <w:t>Downlink Assignment Index</w:t>
      </w:r>
      <w:r w:rsidRPr="00E62B62">
        <w:rPr>
          <w:rFonts w:ascii="Times New Roman" w:eastAsia="Times New Roman" w:hAnsi="Times New Roman" w:hint="eastAsia"/>
        </w:rPr>
        <w:t xml:space="preserve"> </w:t>
      </w:r>
      <w:r w:rsidRPr="00E62B62">
        <w:rPr>
          <w:rFonts w:ascii="Times New Roman" w:eastAsia="Times New Roman" w:hAnsi="Times New Roman"/>
        </w:rPr>
        <w:t>(</w:t>
      </w:r>
      <w:r w:rsidRPr="00E62B62">
        <w:rPr>
          <w:rFonts w:ascii="Times New Roman" w:eastAsia="Times New Roman" w:hAnsi="Times New Roman" w:hint="eastAsia"/>
        </w:rPr>
        <w:t>DAI</w:t>
      </w:r>
      <w:r w:rsidRPr="00E62B62">
        <w:rPr>
          <w:rFonts w:ascii="Times New Roman" w:eastAsia="Times New Roman" w:hAnsi="Times New Roman"/>
        </w:rPr>
        <w:t>)</w:t>
      </w:r>
      <w:r w:rsidRPr="00E62B62">
        <w:rPr>
          <w:rFonts w:ascii="Times New Roman" w:eastAsia="Times New Roman" w:hAnsi="Times New Roman" w:hint="eastAsia"/>
        </w:rPr>
        <w:t xml:space="preserve"> as in Table 5.3.3.1.</w:t>
      </w:r>
      <w:r w:rsidRPr="00E62B62">
        <w:rPr>
          <w:rFonts w:ascii="Times New Roman" w:eastAsia="Times New Roman" w:hAnsi="Times New Roman"/>
        </w:rPr>
        <w:t>2</w:t>
      </w:r>
      <w:r w:rsidRPr="00E62B62">
        <w:rPr>
          <w:rFonts w:ascii="Times New Roman" w:eastAsia="Times New Roman" w:hAnsi="Times New Roman" w:hint="eastAsia"/>
        </w:rPr>
        <w:t>-2 and</w:t>
      </w:r>
      <w:r w:rsidRPr="00E62B62">
        <w:rPr>
          <w:rFonts w:ascii="Times New Roman" w:eastAsia="Times New Roman" w:hAnsi="Times New Roman"/>
        </w:rPr>
        <w:t xml:space="preserve"> </w:t>
      </w:r>
      <w:r w:rsidRPr="00E62B62">
        <w:rPr>
          <w:rFonts w:ascii="Times New Roman" w:eastAsia="Times New Roman" w:hAnsi="Times New Roman"/>
          <w:lang w:eastAsia="en-US"/>
        </w:rPr>
        <w:t xml:space="preserve">as defined in [3]. </w:t>
      </w:r>
      <w:r w:rsidRPr="00E62B62">
        <w:rPr>
          <w:rFonts w:ascii="Times New Roman" w:eastAsia="Times New Roman" w:hAnsi="Times New Roman" w:hint="eastAsia"/>
        </w:rPr>
        <w:t xml:space="preserve">For a cell configured with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hint="eastAsia"/>
          <w:i/>
        </w:rPr>
        <w:t>,</w:t>
      </w:r>
      <w:r w:rsidRPr="00E62B62">
        <w:rPr>
          <w:rFonts w:ascii="Times New Roman" w:eastAsia="Times New Roman" w:hAnsi="Times New Roman"/>
          <w:lang w:eastAsia="en-US"/>
        </w:rPr>
        <w:t xml:space="preserve"> 1 bit of HARQ-ACK information, </w:t>
      </w:r>
      <w:r w:rsidR="00183358">
        <w:rPr>
          <w:rFonts w:ascii="Times New Roman" w:eastAsia="Times New Roman" w:hAnsi="Times New Roman"/>
          <w:position w:val="-10"/>
          <w:lang w:eastAsia="en-US"/>
        </w:rPr>
        <w:pict w14:anchorId="6A32DC14">
          <v:shape id="_x0000_i1048" type="#_x0000_t75" style="width:13.75pt;height:15.05pt">
            <v:imagedata r:id="rId41" o:title=""/>
          </v:shape>
        </w:pict>
      </w:r>
      <w:r w:rsidRPr="00E62B62">
        <w:rPr>
          <w:rFonts w:ascii="Times New Roman" w:eastAsia="Times New Roman" w:hAnsi="Times New Roman"/>
          <w:lang w:eastAsia="en-US"/>
        </w:rPr>
        <w:t xml:space="preserve">, is used for </w:t>
      </w:r>
      <w:r w:rsidRPr="00E62B62">
        <w:rPr>
          <w:rFonts w:ascii="Times New Roman" w:eastAsia="Times New Roman" w:hAnsi="Times New Roman" w:hint="eastAsia"/>
        </w:rPr>
        <w:t>that</w:t>
      </w:r>
      <w:r w:rsidRPr="00E62B62">
        <w:rPr>
          <w:rFonts w:ascii="Times New Roman" w:eastAsia="Times New Roman" w:hAnsi="Times New Roman"/>
          <w:lang w:eastAsia="en-US"/>
        </w:rPr>
        <w:t xml:space="preserve"> cell.</w:t>
      </w:r>
    </w:p>
    <w:p w14:paraId="0EE8C3DB" w14:textId="77777777" w:rsidR="00F1725F" w:rsidRPr="001F5FC6" w:rsidRDefault="00F1725F" w:rsidP="00F1725F">
      <w:pPr>
        <w:overflowPunct/>
        <w:autoSpaceDE/>
        <w:autoSpaceDN/>
        <w:adjustRightInd/>
        <w:spacing w:after="180"/>
        <w:jc w:val="left"/>
        <w:textAlignment w:val="auto"/>
        <w:rPr>
          <w:ins w:id="49" w:author="Ericsson" w:date="2018-02-13T21:08:00Z"/>
          <w:rFonts w:ascii="Times New Roman" w:eastAsia="Times New Roman" w:hAnsi="Times New Roman"/>
          <w:i/>
          <w:lang w:eastAsia="en-US"/>
        </w:rPr>
      </w:pPr>
      <w:r w:rsidRPr="001F5FC6">
        <w:rPr>
          <w:rFonts w:ascii="Times New Roman" w:eastAsia="Times New Roman" w:hAnsi="Times New Roman"/>
          <w:lang w:eastAsia="en-US"/>
        </w:rPr>
        <w:t>Define</w:t>
      </w:r>
      <w:r w:rsidRPr="001F5FC6">
        <w:rPr>
          <w:rFonts w:ascii="Times New Roman" w:eastAsia="Times New Roman" w:hAnsi="Times New Roman" w:hint="eastAsia"/>
        </w:rPr>
        <w:t xml:space="preserve"> </w:t>
      </w:r>
      <w:r w:rsidR="00183358">
        <w:rPr>
          <w:rFonts w:ascii="Times New Roman" w:eastAsia="Times New Roman" w:hAnsi="Times New Roman"/>
          <w:position w:val="-12"/>
        </w:rPr>
        <w:pict w14:anchorId="3C31EB78">
          <v:shape id="_x0000_i1049" type="#_x0000_t75" style="width:27.55pt;height:19.4pt">
            <v:imagedata r:id="rId42" o:title=""/>
          </v:shape>
        </w:pict>
      </w:r>
      <w:r w:rsidRPr="001F5FC6">
        <w:rPr>
          <w:rFonts w:ascii="Times New Roman" w:eastAsia="Times New Roman" w:hAnsi="Times New Roman" w:hint="eastAsia"/>
        </w:rPr>
        <w:t xml:space="preserve"> as the number of HARQ-ACK feedback bits and</w:t>
      </w:r>
      <w:r w:rsidRPr="001F5FC6">
        <w:rPr>
          <w:rFonts w:ascii="Times New Roman" w:eastAsia="Times New Roman" w:hAnsi="Times New Roman"/>
          <w:lang w:eastAsia="en-US"/>
        </w:rPr>
        <w:t xml:space="preserve"> </w:t>
      </w:r>
      <w:r w:rsidR="00183358">
        <w:rPr>
          <w:rFonts w:ascii="Times New Roman" w:eastAsia="Times New Roman" w:hAnsi="Times New Roman"/>
          <w:position w:val="-12"/>
          <w:lang w:eastAsia="en-US"/>
        </w:rPr>
        <w:pict w14:anchorId="62232C44">
          <v:shape id="_x0000_i1050" type="#_x0000_t75" style="width:67pt;height:19.4pt">
            <v:imagedata r:id="rId43" o:title=""/>
          </v:shape>
        </w:pict>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3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hint="eastAsia"/>
        </w:rPr>
        <w:t xml:space="preserve">, and </w:t>
      </w:r>
      <w:r w:rsidR="00183358">
        <w:rPr>
          <w:rFonts w:ascii="Times New Roman" w:eastAsia="Times New Roman" w:hAnsi="Times New Roman"/>
          <w:position w:val="-12"/>
          <w:lang w:eastAsia="en-US"/>
        </w:rPr>
        <w:pict w14:anchorId="7A660617">
          <v:shape id="_x0000_i1051" type="#_x0000_t75" style="width:67pt;height:19.4pt">
            <v:imagedata r:id="rId44" o:title=""/>
          </v:shape>
        </w:pict>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4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i/>
          <w:lang w:eastAsia="en-US"/>
        </w:rPr>
        <w:t>.</w:t>
      </w:r>
    </w:p>
    <w:p w14:paraId="12AE6E2C" w14:textId="77777777" w:rsidR="00F1725F" w:rsidRPr="001F5FC6" w:rsidRDefault="00F1725F" w:rsidP="00F1725F">
      <w:pPr>
        <w:overflowPunct/>
        <w:autoSpaceDE/>
        <w:autoSpaceDN/>
        <w:adjustRightInd/>
        <w:spacing w:after="180"/>
        <w:jc w:val="left"/>
        <w:textAlignment w:val="auto"/>
        <w:rPr>
          <w:rFonts w:ascii="Times New Roman" w:hAnsi="Times New Roman"/>
          <w:lang w:eastAsia="en-US"/>
        </w:rPr>
      </w:pPr>
      <w:ins w:id="50" w:author="Ericsson" w:date="2018-02-13T21:08:00Z">
        <w:r w:rsidRPr="001F5FC6">
          <w:rPr>
            <w:rFonts w:ascii="Times New Roman" w:hAnsi="Times New Roman" w:hint="eastAsia"/>
          </w:rPr>
          <w:t xml:space="preserve">For UEs </w:t>
        </w:r>
        <w:r w:rsidRPr="001F5FC6">
          <w:rPr>
            <w:rFonts w:ascii="Times New Roman" w:hAnsi="Times New Roman"/>
            <w:lang w:eastAsia="en-US"/>
          </w:rPr>
          <w:t xml:space="preserve">configured by higher layers with </w:t>
        </w:r>
        <w:r w:rsidRPr="001F5FC6">
          <w:rPr>
            <w:rFonts w:ascii="Times New Roman" w:hAnsi="Times New Roman"/>
            <w:i/>
            <w:lang w:eastAsia="en-US"/>
          </w:rPr>
          <w:t>codebooksizeDeterminationSTTI-rel15</w:t>
        </w:r>
        <w:r w:rsidRPr="001F5FC6">
          <w:rPr>
            <w:rFonts w:ascii="Times New Roman" w:hAnsi="Times New Roman" w:hint="eastAsia"/>
            <w:i/>
          </w:rPr>
          <w:t xml:space="preserve"> = </w:t>
        </w:r>
        <w:proofErr w:type="spellStart"/>
        <w:r w:rsidRPr="001F5FC6">
          <w:rPr>
            <w:rFonts w:ascii="Times New Roman" w:hAnsi="Times New Roman"/>
            <w:i/>
          </w:rPr>
          <w:t>dai</w:t>
        </w:r>
        <w:proofErr w:type="spellEnd"/>
        <w:r w:rsidRPr="001F5FC6">
          <w:rPr>
            <w:rFonts w:ascii="Times New Roman" w:hAnsi="Times New Roman" w:hint="eastAsia"/>
          </w:rPr>
          <w:t xml:space="preserve">, </w:t>
        </w:r>
        <w:r w:rsidRPr="001F5FC6">
          <w:rPr>
            <w:rFonts w:ascii="Times New Roman" w:hAnsi="Times New Roman"/>
            <w:lang w:eastAsia="en-US"/>
          </w:rPr>
          <w:t xml:space="preserve">the bit sequence </w:t>
        </w:r>
      </w:ins>
      <w:ins w:id="51" w:author="Ericsson" w:date="2018-02-13T21:08:00Z">
        <w:r w:rsidRPr="001F5FC6">
          <w:rPr>
            <w:rFonts w:ascii="Times New Roman" w:hAnsi="Times New Roman"/>
            <w:position w:val="-14"/>
            <w:lang w:eastAsia="en-US"/>
          </w:rPr>
          <w:object w:dxaOrig="2060" w:dyaOrig="400" w14:anchorId="370494F2">
            <v:shape id="_x0000_i1052" type="#_x0000_t75" style="width:101.45pt;height:19.4pt" o:ole="">
              <v:imagedata r:id="rId39" o:title=""/>
            </v:shape>
            <o:OLEObject Type="Embed" ProgID="Equation.3" ShapeID="_x0000_i1052" DrawAspect="Content" ObjectID="_1580820566" r:id="rId45"/>
          </w:object>
        </w:r>
      </w:ins>
      <w:ins w:id="52" w:author="Ericsson" w:date="2018-02-13T21:08:00Z">
        <w:r w:rsidRPr="001F5FC6">
          <w:rPr>
            <w:rFonts w:ascii="Times New Roman" w:hAnsi="Times New Roman"/>
            <w:lang w:eastAsia="en-US"/>
          </w:rPr>
          <w:t xml:space="preserve"> is </w:t>
        </w:r>
        <w:r w:rsidRPr="001F5FC6">
          <w:rPr>
            <w:rFonts w:ascii="Times New Roman" w:hAnsi="Times New Roman" w:hint="eastAsia"/>
          </w:rPr>
          <w:t xml:space="preserve">determined according to the </w:t>
        </w:r>
        <w:r w:rsidRPr="001F5FC6">
          <w:rPr>
            <w:rFonts w:ascii="Times New Roman" w:hAnsi="Times New Roman"/>
            <w:lang w:eastAsia="en-US"/>
          </w:rPr>
          <w:t>Downlink Assignment Index</w:t>
        </w:r>
        <w:r w:rsidRPr="001F5FC6">
          <w:rPr>
            <w:rFonts w:ascii="Times New Roman" w:hAnsi="Times New Roman" w:hint="eastAsia"/>
          </w:rPr>
          <w:t xml:space="preserve"> </w:t>
        </w:r>
        <w:r w:rsidRPr="001F5FC6">
          <w:rPr>
            <w:rFonts w:ascii="Times New Roman" w:hAnsi="Times New Roman"/>
          </w:rPr>
          <w:t>(</w:t>
        </w:r>
        <w:r w:rsidRPr="001F5FC6">
          <w:rPr>
            <w:rFonts w:ascii="Times New Roman" w:hAnsi="Times New Roman" w:hint="eastAsia"/>
          </w:rPr>
          <w:t>DAI</w:t>
        </w:r>
        <w:r w:rsidRPr="001F5FC6">
          <w:rPr>
            <w:rFonts w:ascii="Times New Roman" w:hAnsi="Times New Roman"/>
          </w:rPr>
          <w:t>)</w:t>
        </w:r>
        <w:r w:rsidRPr="001F5FC6">
          <w:rPr>
            <w:rFonts w:ascii="Times New Roman" w:hAnsi="Times New Roman" w:hint="eastAsia"/>
          </w:rPr>
          <w:t xml:space="preserve"> as in Table 5.3.3.1.</w:t>
        </w:r>
        <w:r w:rsidRPr="001F5FC6">
          <w:rPr>
            <w:rFonts w:ascii="Times New Roman" w:hAnsi="Times New Roman"/>
          </w:rPr>
          <w:t>2</w:t>
        </w:r>
        <w:r w:rsidRPr="001F5FC6">
          <w:rPr>
            <w:rFonts w:ascii="Times New Roman" w:hAnsi="Times New Roman" w:hint="eastAsia"/>
          </w:rPr>
          <w:t>-2 and</w:t>
        </w:r>
        <w:r w:rsidRPr="001F5FC6">
          <w:rPr>
            <w:rFonts w:ascii="Times New Roman" w:hAnsi="Times New Roman"/>
          </w:rPr>
          <w:t xml:space="preserve"> </w:t>
        </w:r>
        <w:r w:rsidRPr="001F5FC6">
          <w:rPr>
            <w:rFonts w:ascii="Times New Roman" w:hAnsi="Times New Roman"/>
            <w:lang w:eastAsia="en-US"/>
          </w:rPr>
          <w:t>as defined in [3].</w:t>
        </w:r>
        <w:r w:rsidRPr="001F5FC6">
          <w:rPr>
            <w:rFonts w:ascii="Times New Roman" w:hAnsi="Times New Roman" w:hint="eastAsia"/>
          </w:rPr>
          <w:t xml:space="preserve"> Otherwise, the bit sequence </w:t>
        </w:r>
      </w:ins>
      <w:ins w:id="53" w:author="Ericsson" w:date="2018-02-13T21:08:00Z">
        <w:r w:rsidRPr="001F5FC6">
          <w:rPr>
            <w:rFonts w:ascii="Times New Roman" w:hAnsi="Times New Roman"/>
            <w:position w:val="-14"/>
            <w:lang w:eastAsia="en-US"/>
          </w:rPr>
          <w:object w:dxaOrig="2060" w:dyaOrig="400" w14:anchorId="45D2D3AB">
            <v:shape id="_x0000_i1053" type="#_x0000_t75" style="width:101.45pt;height:19.4pt" o:ole="">
              <v:imagedata r:id="rId39" o:title=""/>
            </v:shape>
            <o:OLEObject Type="Embed" ProgID="Equation.3" ShapeID="_x0000_i1053" DrawAspect="Content" ObjectID="_1580820567" r:id="rId46"/>
          </w:object>
        </w:r>
      </w:ins>
      <w:ins w:id="54" w:author="Ericsson" w:date="2018-02-13T21:08:00Z">
        <w:r w:rsidRPr="001F5FC6">
          <w:rPr>
            <w:rFonts w:ascii="Times New Roman" w:hAnsi="Times New Roman" w:hint="eastAsia"/>
          </w:rPr>
          <w:t xml:space="preserve"> is determined as below</w:t>
        </w:r>
        <w:r w:rsidRPr="001F5FC6">
          <w:rPr>
            <w:rFonts w:ascii="Times New Roman" w:hAnsi="Times New Roman"/>
            <w:lang w:eastAsia="en-US"/>
          </w:rPr>
          <w:t>.</w:t>
        </w:r>
      </w:ins>
    </w:p>
    <w:p w14:paraId="48C537A5"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440F1319">
          <v:shape id="_x0000_i1054" type="#_x0000_t75" style="width:99.55pt;height:19.4pt">
            <v:imagedata r:id="rId47" o:title=""/>
          </v:shape>
        </w:pict>
      </w:r>
      <w:r w:rsidRPr="001F5FC6">
        <w:rPr>
          <w:rFonts w:ascii="Times New Roman" w:eastAsia="Times New Roman" w:hAnsi="Times New Roman"/>
          <w:lang w:eastAsia="en-US"/>
        </w:rPr>
        <w:t xml:space="preserve"> corresponding to PDSCH with slot/</w:t>
      </w:r>
      <w:proofErr w:type="spellStart"/>
      <w:r w:rsidRPr="001F5FC6">
        <w:rPr>
          <w:rFonts w:ascii="Times New Roman" w:eastAsia="Times New Roman" w:hAnsi="Times New Roman"/>
          <w:lang w:eastAsia="en-US"/>
        </w:rPr>
        <w:t>subslot</w:t>
      </w:r>
      <w:proofErr w:type="spellEnd"/>
      <w:r w:rsidRPr="001F5FC6">
        <w:rPr>
          <w:rFonts w:ascii="Times New Roman" w:eastAsia="Times New Roman" w:hAnsi="Times New Roman"/>
          <w:lang w:eastAsia="en-US"/>
        </w:rPr>
        <w:t xml:space="preserve"> duration</w:t>
      </w:r>
      <w:r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for one or multiple DL cells</w:t>
      </w:r>
      <w:r w:rsidRPr="001F5FC6">
        <w:rPr>
          <w:rFonts w:ascii="Times New Roman" w:eastAsia="Times New Roman" w:hAnsi="Times New Roman" w:hint="eastAsia"/>
        </w:rPr>
        <w:t xml:space="preserve">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w:t>
      </w:r>
      <w:r w:rsidR="00183358">
        <w:rPr>
          <w:rFonts w:ascii="Times New Roman" w:eastAsia="Times New Roman" w:hAnsi="Times New Roman"/>
          <w:position w:val="-12"/>
          <w:lang w:eastAsia="en-US"/>
        </w:rPr>
        <w:pict w14:anchorId="115C86F8">
          <v:shape id="_x0000_i1055" type="#_x0000_t75" style="width:26.9pt;height:19.4pt">
            <v:imagedata r:id="rId17" o:title=""/>
          </v:shape>
        </w:pict>
      </w:r>
      <w:r w:rsidRPr="001F5FC6">
        <w:rPr>
          <w:rFonts w:ascii="Times New Roman" w:eastAsia="Times New Roman" w:hAnsi="Times New Roman"/>
          <w:lang w:eastAsia="en-US"/>
        </w:rPr>
        <w:t xml:space="preserve"> as the number of cells configured with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for the UE and </w:t>
      </w:r>
      <w:r w:rsidR="00183358">
        <w:rPr>
          <w:rFonts w:ascii="Times New Roman" w:eastAsia="Times New Roman" w:hAnsi="Times New Roman"/>
          <w:position w:val="-12"/>
          <w:lang w:eastAsia="en-US"/>
        </w:rPr>
        <w:pict w14:anchorId="25B28640">
          <v:shape id="_x0000_i1056" type="#_x0000_t75" style="width:23.8pt;height:19.4pt">
            <v:imagedata r:id="rId18" o:title=""/>
          </v:shape>
        </w:pict>
      </w:r>
      <w:r w:rsidRPr="001F5FC6">
        <w:rPr>
          <w:rFonts w:ascii="Times New Roman" w:eastAsia="Times New Roman" w:hAnsi="Times New Roman"/>
          <w:lang w:eastAsia="en-US"/>
        </w:rPr>
        <w:t xml:space="preserve"> as the number of slot(s) or </w:t>
      </w:r>
      <w:proofErr w:type="spellStart"/>
      <w:r w:rsidRPr="001F5FC6">
        <w:rPr>
          <w:rFonts w:ascii="Times New Roman" w:eastAsia="Times New Roman" w:hAnsi="Times New Roman"/>
          <w:lang w:eastAsia="en-US"/>
        </w:rPr>
        <w:t>subslot</w:t>
      </w:r>
      <w:proofErr w:type="spellEnd"/>
      <w:r w:rsidRPr="001F5FC6">
        <w:rPr>
          <w:rFonts w:ascii="Times New Roman" w:eastAsia="Times New Roman" w:hAnsi="Times New Roman"/>
          <w:lang w:eastAsia="en-US"/>
        </w:rPr>
        <w:t>(s) for which the UE needs to feed back HARQ-ACK bits</w:t>
      </w:r>
      <w:r w:rsidRPr="001F5FC6">
        <w:rPr>
          <w:rFonts w:ascii="Times New Roman" w:eastAsia="Times New Roman" w:hAnsi="Times New Roman" w:hint="eastAsia"/>
        </w:rPr>
        <w:t xml:space="preserve"> in UL </w:t>
      </w:r>
      <w:r w:rsidRPr="001F5FC6">
        <w:rPr>
          <w:rFonts w:ascii="Times New Roman" w:eastAsia="Times New Roman" w:hAnsi="Times New Roman"/>
        </w:rPr>
        <w:t xml:space="preserve">slot or </w:t>
      </w:r>
      <w:proofErr w:type="spellStart"/>
      <w:r w:rsidRPr="001F5FC6">
        <w:rPr>
          <w:rFonts w:ascii="Times New Roman" w:eastAsia="Times New Roman" w:hAnsi="Times New Roman"/>
        </w:rPr>
        <w:t>subslot</w:t>
      </w:r>
      <w:proofErr w:type="spellEnd"/>
      <w:r w:rsidRPr="001F5FC6">
        <w:rPr>
          <w:rFonts w:ascii="Times New Roman" w:eastAsia="Times New Roman" w:hAnsi="Times New Roman" w:hint="eastAsia"/>
        </w:rPr>
        <w:t xml:space="preserve"> </w:t>
      </w:r>
      <w:r w:rsidRPr="001F5FC6">
        <w:rPr>
          <w:rFonts w:ascii="Times New Roman" w:eastAsia="Times New Roman" w:hAnsi="Times New Roman" w:hint="eastAsia"/>
          <w:i/>
        </w:rPr>
        <w:t>n</w:t>
      </w:r>
      <w:r w:rsidRPr="001F5FC6">
        <w:rPr>
          <w:rFonts w:ascii="Times New Roman" w:eastAsia="Times New Roman" w:hAnsi="Times New Roman"/>
        </w:rPr>
        <w:t xml:space="preserve"> </w:t>
      </w:r>
      <w:r w:rsidRPr="001F5FC6">
        <w:rPr>
          <w:rFonts w:ascii="Times New Roman" w:eastAsia="Times New Roman" w:hAnsi="Times New Roman" w:hint="eastAsia"/>
        </w:rPr>
        <w:t xml:space="preserve">for the </w:t>
      </w:r>
      <w:r w:rsidRPr="001F5FC6">
        <w:rPr>
          <w:rFonts w:ascii="Times New Roman" w:eastAsia="Times New Roman" w:hAnsi="Times New Roman"/>
          <w:i/>
          <w:lang w:eastAsia="en-US"/>
        </w:rPr>
        <w:t>c</w:t>
      </w:r>
      <w:r w:rsidRPr="001F5FC6">
        <w:rPr>
          <w:rFonts w:ascii="Times New Roman" w:eastAsia="Times New Roman" w:hAnsi="Times New Roman"/>
          <w:lang w:eastAsia="en-US"/>
        </w:rPr>
        <w:t>-</w:t>
      </w:r>
      <w:proofErr w:type="spellStart"/>
      <w:r w:rsidRPr="001F5FC6">
        <w:rPr>
          <w:rFonts w:ascii="Times New Roman" w:eastAsia="Times New Roman" w:hAnsi="Times New Roman"/>
          <w:lang w:eastAsia="en-US"/>
        </w:rPr>
        <w:t>th</w:t>
      </w:r>
      <w:proofErr w:type="spellEnd"/>
      <w:r w:rsidRPr="001F5FC6">
        <w:rPr>
          <w:rFonts w:ascii="Times New Roman" w:eastAsia="Times New Roman" w:hAnsi="Times New Roman"/>
          <w:lang w:eastAsia="en-US"/>
        </w:rPr>
        <w:t xml:space="preserve"> serving cell</w:t>
      </w:r>
      <w:r w:rsidRPr="001F5FC6">
        <w:rPr>
          <w:rFonts w:ascii="Times New Roman" w:eastAsia="Times New Roman" w:hAnsi="Times New Roman" w:hint="eastAsia"/>
        </w:rPr>
        <w:t xml:space="preserve">.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proofErr w:type="spellStart"/>
      <w:r w:rsidRPr="001F5FC6">
        <w:rPr>
          <w:rFonts w:ascii="Times New Roman" w:eastAsia="Times New Roman" w:hAnsi="Times New Roman" w:hint="eastAsia"/>
        </w:rPr>
        <w:t>subslot</w:t>
      </w:r>
      <w:proofErr w:type="spellEnd"/>
      <w:r w:rsidRPr="001F5FC6">
        <w:rPr>
          <w:rFonts w:ascii="Times New Roman" w:eastAsia="Times New Roman" w:hAnsi="Times New Roman" w:hint="eastAsia"/>
        </w:rPr>
        <w:t xml:space="preserve"> and </w:t>
      </w:r>
      <w:proofErr w:type="spellStart"/>
      <w:r w:rsidRPr="001F5FC6">
        <w:rPr>
          <w:rFonts w:ascii="Times New Roman" w:eastAsia="Times New Roman" w:hAnsi="Times New Roman" w:hint="eastAsia"/>
          <w:i/>
        </w:rPr>
        <w:t>u</w:t>
      </w:r>
      <w:r w:rsidRPr="001F5FC6">
        <w:rPr>
          <w:rFonts w:ascii="Times New Roman" w:eastAsia="Times New Roman" w:hAnsi="Times New Roman"/>
          <w:i/>
          <w:lang w:eastAsia="en-US"/>
        </w:rPr>
        <w:t>l</w:t>
      </w:r>
      <w:proofErr w:type="spellEnd"/>
      <w:r w:rsidRPr="001F5FC6">
        <w:rPr>
          <w:rFonts w:ascii="Times New Roman" w:eastAsia="Times New Roman" w:hAnsi="Times New Roman"/>
          <w:i/>
          <w:lang w:eastAsia="en-US"/>
        </w:rPr>
        <w:t>-TTI-Length</w:t>
      </w:r>
      <w:r w:rsidRPr="001F5FC6">
        <w:rPr>
          <w:rFonts w:ascii="Times New Roman" w:eastAsia="Times New Roman" w:hAnsi="Times New Roman" w:hint="eastAsia"/>
          <w:i/>
        </w:rPr>
        <w:t>=</w:t>
      </w:r>
      <w:proofErr w:type="spellStart"/>
      <w:r w:rsidRPr="001F5FC6">
        <w:rPr>
          <w:rFonts w:ascii="Times New Roman" w:eastAsia="Times New Roman" w:hAnsi="Times New Roman" w:hint="eastAsia"/>
        </w:rPr>
        <w:t>subslot</w:t>
      </w:r>
      <w:proofErr w:type="spellEnd"/>
      <w:r w:rsidRPr="001F5FC6">
        <w:rPr>
          <w:rFonts w:ascii="Times New Roman" w:eastAsia="Times New Roman" w:hAnsi="Times New Roman" w:hint="eastAsia"/>
        </w:rPr>
        <w:t xml:space="preserve">, or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slot and </w:t>
      </w:r>
      <w:proofErr w:type="spellStart"/>
      <w:r w:rsidRPr="001F5FC6">
        <w:rPr>
          <w:rFonts w:ascii="Times New Roman" w:eastAsia="Times New Roman" w:hAnsi="Times New Roman" w:hint="eastAsia"/>
          <w:i/>
        </w:rPr>
        <w:t>u</w:t>
      </w:r>
      <w:r w:rsidRPr="001F5FC6">
        <w:rPr>
          <w:rFonts w:ascii="Times New Roman" w:eastAsia="Times New Roman" w:hAnsi="Times New Roman"/>
          <w:i/>
          <w:lang w:eastAsia="en-US"/>
        </w:rPr>
        <w:t>l</w:t>
      </w:r>
      <w:proofErr w:type="spellEnd"/>
      <w:r w:rsidRPr="001F5FC6">
        <w:rPr>
          <w:rFonts w:ascii="Times New Roman" w:eastAsia="Times New Roman" w:hAnsi="Times New Roman"/>
          <w:i/>
          <w:lang w:eastAsia="en-US"/>
        </w:rPr>
        <w:t>-TTI-Length</w:t>
      </w:r>
      <w:r w:rsidRPr="001F5FC6">
        <w:rPr>
          <w:rFonts w:ascii="Times New Roman" w:eastAsia="Times New Roman" w:hAnsi="Times New Roman" w:hint="eastAsia"/>
          <w:i/>
        </w:rPr>
        <w:t>=</w:t>
      </w:r>
      <w:r w:rsidRPr="001F5FC6">
        <w:rPr>
          <w:rFonts w:ascii="Times New Roman" w:eastAsia="Times New Roman" w:hAnsi="Times New Roman" w:hint="eastAsia"/>
        </w:rPr>
        <w:t>slot</w:t>
      </w:r>
      <w:r w:rsidRPr="001F5FC6">
        <w:rPr>
          <w:rFonts w:ascii="Times New Roman" w:eastAsia="Times New Roman" w:hAnsi="Times New Roman" w:hint="eastAsia"/>
          <w:i/>
        </w:rPr>
        <w:t xml:space="preserve">, </w:t>
      </w:r>
      <w:r w:rsidR="00183358">
        <w:rPr>
          <w:rFonts w:ascii="Times New Roman" w:eastAsia="Times New Roman" w:hAnsi="Times New Roman"/>
          <w:position w:val="-12"/>
          <w:lang w:eastAsia="en-US"/>
        </w:rPr>
        <w:pict w14:anchorId="4CD51AE5">
          <v:shape id="_x0000_i1057" type="#_x0000_t75" style="width:41.3pt;height:19.4pt">
            <v:imagedata r:id="rId19" o:title=""/>
          </v:shape>
        </w:pict>
      </w:r>
      <w:r w:rsidRPr="001F5FC6">
        <w:rPr>
          <w:rFonts w:ascii="Times New Roman" w:eastAsia="Times New Roman" w:hAnsi="Times New Roman" w:hint="eastAsia"/>
        </w:rPr>
        <w:t xml:space="preserve">. </w:t>
      </w:r>
      <w:r w:rsidRPr="001F5FC6">
        <w:rPr>
          <w:rFonts w:ascii="Times New Roman" w:eastAsia="Times New Roman" w:hAnsi="Times New Roman"/>
        </w:rPr>
        <w:t xml:space="preserve">For a cell using FDD and configured with </w:t>
      </w:r>
      <w:r w:rsidRPr="001F5FC6">
        <w:rPr>
          <w:rFonts w:ascii="Times New Roman" w:eastAsia="Times New Roman" w:hAnsi="Times New Roman"/>
          <w:i/>
        </w:rPr>
        <w:t>dl-TTI-Length</w:t>
      </w:r>
      <w:r w:rsidRPr="001F5FC6">
        <w:rPr>
          <w:rFonts w:ascii="Times New Roman" w:eastAsia="Times New Roman" w:hAnsi="Times New Roman"/>
        </w:rPr>
        <w:t>=</w:t>
      </w:r>
      <w:proofErr w:type="spellStart"/>
      <w:r w:rsidRPr="001F5FC6">
        <w:rPr>
          <w:rFonts w:ascii="Times New Roman" w:eastAsia="Times New Roman" w:hAnsi="Times New Roman"/>
        </w:rPr>
        <w:t>subslot</w:t>
      </w:r>
      <w:proofErr w:type="spellEnd"/>
      <w:r w:rsidRPr="001F5FC6">
        <w:rPr>
          <w:rFonts w:ascii="Times New Roman" w:eastAsia="Times New Roman" w:hAnsi="Times New Roman"/>
        </w:rPr>
        <w:t xml:space="preserve"> and </w:t>
      </w:r>
      <w:proofErr w:type="spellStart"/>
      <w:r w:rsidRPr="001F5FC6">
        <w:rPr>
          <w:rFonts w:ascii="Times New Roman" w:eastAsia="Times New Roman" w:hAnsi="Times New Roman"/>
          <w:i/>
        </w:rPr>
        <w:t>ul</w:t>
      </w:r>
      <w:proofErr w:type="spellEnd"/>
      <w:r w:rsidRPr="001F5FC6">
        <w:rPr>
          <w:rFonts w:ascii="Times New Roman" w:eastAsia="Times New Roman" w:hAnsi="Times New Roman"/>
          <w:i/>
        </w:rPr>
        <w:t>-TTI-Length</w:t>
      </w:r>
      <w:r w:rsidRPr="001F5FC6">
        <w:rPr>
          <w:rFonts w:ascii="Times New Roman" w:eastAsia="Times New Roman" w:hAnsi="Times New Roman"/>
        </w:rPr>
        <w:t xml:space="preserve">=slot, </w:t>
      </w:r>
      <w:r w:rsidR="00183358">
        <w:rPr>
          <w:rFonts w:ascii="Times New Roman" w:eastAsia="Times New Roman" w:hAnsi="Times New Roman"/>
          <w:position w:val="-12"/>
          <w:lang w:eastAsia="en-US"/>
        </w:rPr>
        <w:pict w14:anchorId="26758E45">
          <v:shape id="_x0000_i1058" type="#_x0000_t75" style="width:42.55pt;height:19.4pt">
            <v:imagedata r:id="rId48" o:title=""/>
          </v:shape>
        </w:pict>
      </w:r>
      <w:r w:rsidRPr="001F5FC6">
        <w:rPr>
          <w:rFonts w:ascii="Times New Roman" w:eastAsia="Times New Roman" w:hAnsi="Times New Roman"/>
        </w:rPr>
        <w:t xml:space="preserve">. </w:t>
      </w:r>
      <w:r w:rsidRPr="001F5FC6">
        <w:rPr>
          <w:rFonts w:ascii="Times New Roman" w:eastAsia="Times New Roman" w:hAnsi="Times New Roman"/>
          <w:lang w:eastAsia="en-US"/>
        </w:rPr>
        <w:t xml:space="preserve">For </w:t>
      </w:r>
      <w:r w:rsidRPr="001F5FC6">
        <w:rPr>
          <w:rFonts w:ascii="Times New Roman" w:eastAsia="Times New Roman" w:hAnsi="Times New Roman" w:hint="eastAsia"/>
        </w:rPr>
        <w:t xml:space="preserve">a cell using TDD, </w:t>
      </w:r>
      <w:r w:rsidR="00183358">
        <w:rPr>
          <w:rFonts w:ascii="Times New Roman" w:eastAsia="Times New Roman" w:hAnsi="Times New Roman"/>
          <w:position w:val="-12"/>
          <w:lang w:eastAsia="en-US"/>
        </w:rPr>
        <w:pict w14:anchorId="06DFC70F">
          <v:shape id="_x0000_i1059" type="#_x0000_t75" style="width:41.3pt;height:19.4pt">
            <v:imagedata r:id="rId19" o:title=""/>
          </v:shape>
        </w:pict>
      </w:r>
      <w:r w:rsidRPr="001F5FC6">
        <w:rPr>
          <w:rFonts w:ascii="Times New Roman" w:eastAsia="Times New Roman" w:hAnsi="Times New Roman" w:hint="eastAsia"/>
        </w:rPr>
        <w:t>if slot n-4 in the cell is in a DL subframe, or slot n-4 is the first slot in a special subframe with special subframe co</w:t>
      </w:r>
      <w:r w:rsidRPr="001F5FC6">
        <w:rPr>
          <w:rFonts w:ascii="Times New Roman" w:eastAsia="Times New Roman" w:hAnsi="Times New Roman"/>
        </w:rPr>
        <w:t>n</w:t>
      </w:r>
      <w:r w:rsidRPr="001F5FC6">
        <w:rPr>
          <w:rFonts w:ascii="Times New Roman" w:eastAsia="Times New Roman" w:hAnsi="Times New Roman" w:hint="eastAsia"/>
        </w:rPr>
        <w:t>figurations 1/2/3/4/6/7/8/9</w:t>
      </w:r>
      <w:r w:rsidRPr="001F5FC6">
        <w:rPr>
          <w:rFonts w:ascii="Times New Roman" w:eastAsia="Times New Roman" w:hAnsi="Times New Roman"/>
        </w:rPr>
        <w:t>/10</w:t>
      </w:r>
      <w:r w:rsidRPr="001F5FC6">
        <w:rPr>
          <w:rFonts w:ascii="Times New Roman" w:eastAsia="Times New Roman" w:hAnsi="Times New Roman" w:hint="eastAsia"/>
        </w:rPr>
        <w:t xml:space="preserve"> and normal downlink CP, or slot n-4 is the second slot in a special subframe with special subframe co</w:t>
      </w:r>
      <w:r w:rsidRPr="001F5FC6">
        <w:rPr>
          <w:rFonts w:ascii="Times New Roman" w:eastAsia="Times New Roman" w:hAnsi="Times New Roman"/>
        </w:rPr>
        <w:t>n</w:t>
      </w:r>
      <w:r w:rsidRPr="001F5FC6">
        <w:rPr>
          <w:rFonts w:ascii="Times New Roman" w:eastAsia="Times New Roman" w:hAnsi="Times New Roman" w:hint="eastAsia"/>
        </w:rPr>
        <w:t xml:space="preserve">figurations 3/4/8 and normal downlink CP, and </w:t>
      </w:r>
      <w:r w:rsidR="00183358">
        <w:rPr>
          <w:rFonts w:ascii="Times New Roman" w:eastAsia="Times New Roman" w:hAnsi="Times New Roman"/>
          <w:position w:val="-12"/>
          <w:lang w:eastAsia="en-US"/>
        </w:rPr>
        <w:pict w14:anchorId="51E443B2">
          <v:shape id="_x0000_i1060" type="#_x0000_t75" style="width:42.55pt;height:19.4pt">
            <v:imagedata r:id="rId49" o:title=""/>
          </v:shape>
        </w:pict>
      </w:r>
      <w:r w:rsidRPr="001F5FC6">
        <w:rPr>
          <w:rFonts w:ascii="Times New Roman" w:eastAsia="Times New Roman" w:hAnsi="Times New Roman" w:hint="eastAsia"/>
        </w:rPr>
        <w:t xml:space="preserve"> otherwise. </w:t>
      </w:r>
    </w:p>
    <w:p w14:paraId="50F48E7B"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hint="eastAsia"/>
        </w:rPr>
        <w:lastRenderedPageBreak/>
        <w:t>T</w:t>
      </w:r>
      <w:r w:rsidRPr="001F5FC6">
        <w:rPr>
          <w:rFonts w:ascii="Times New Roman" w:eastAsia="Times New Roman" w:hAnsi="Times New Roman"/>
          <w:lang w:eastAsia="en-US"/>
        </w:rPr>
        <w:t xml:space="preserve">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3D05D4D0">
          <v:shape id="_x0000_i1061" type="#_x0000_t75" style="width:99.55pt;height:19.4pt">
            <v:imagedata r:id="rId50" o:title=""/>
          </v:shape>
        </w:pict>
      </w:r>
      <w:r w:rsidRPr="001F5FC6">
        <w:rPr>
          <w:rFonts w:ascii="Times New Roman" w:eastAsia="Times New Roman" w:hAnsi="Times New Roman"/>
          <w:lang w:eastAsia="en-US"/>
        </w:rPr>
        <w:t xml:space="preserve"> is performed according to the following pseudo-code:</w:t>
      </w:r>
    </w:p>
    <w:p w14:paraId="510AE0D8"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0 – cell index: lower indices correspond to lower RRC indices of corresponding cell configured with </w:t>
      </w:r>
      <w:r w:rsidRPr="001F5FC6">
        <w:rPr>
          <w:rFonts w:ascii="Times New Roman" w:eastAsia="Times New Roman" w:hAnsi="Times New Roman"/>
          <w:i/>
          <w:lang w:eastAsia="en-US"/>
        </w:rPr>
        <w:t>dl-TTI-Length</w:t>
      </w:r>
    </w:p>
    <w:p w14:paraId="2960A858"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0 – HARQ-ACK bit index</w:t>
      </w:r>
    </w:p>
    <w:p w14:paraId="7C2704B1"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&lt; </w:t>
      </w:r>
      <w:r w:rsidR="00183358">
        <w:rPr>
          <w:rFonts w:ascii="Times New Roman" w:eastAsia="Times New Roman" w:hAnsi="Times New Roman"/>
          <w:position w:val="-12"/>
          <w:lang w:eastAsia="en-US"/>
        </w:rPr>
        <w:pict w14:anchorId="23C1FE8A">
          <v:shape id="_x0000_i1062" type="#_x0000_t75" style="width:26.9pt;height:19.4pt">
            <v:imagedata r:id="rId23" o:title=""/>
          </v:shape>
        </w:pict>
      </w:r>
    </w:p>
    <w:p w14:paraId="7FEBFA80"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 0;</w:t>
      </w:r>
    </w:p>
    <w:p w14:paraId="1AF5F89D"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&lt; </w:t>
      </w:r>
      <w:r w:rsidR="00183358">
        <w:rPr>
          <w:rFonts w:ascii="Times New Roman" w:eastAsia="Times New Roman" w:hAnsi="Times New Roman"/>
          <w:position w:val="-12"/>
          <w:lang w:eastAsia="en-US"/>
        </w:rPr>
        <w:pict w14:anchorId="644EB8D7">
          <v:shape id="_x0000_i1063" type="#_x0000_t75" style="width:23.8pt;height:19.4pt">
            <v:imagedata r:id="rId24" o:title=""/>
          </v:shape>
        </w:pict>
      </w:r>
    </w:p>
    <w:p w14:paraId="694F591A" w14:textId="77777777" w:rsidR="00F1725F" w:rsidRPr="001F5FC6" w:rsidRDefault="00183358" w:rsidP="00F1725F">
      <w:pPr>
        <w:overflowPunct/>
        <w:autoSpaceDE/>
        <w:autoSpaceDN/>
        <w:adjustRightInd/>
        <w:spacing w:after="180"/>
        <w:ind w:left="851" w:hanging="284"/>
        <w:jc w:val="left"/>
        <w:textAlignment w:val="auto"/>
        <w:rPr>
          <w:rFonts w:ascii="Times New Roman" w:eastAsia="Times New Roman" w:hAnsi="Times New Roman"/>
          <w:lang w:eastAsia="en-US"/>
        </w:rPr>
      </w:pPr>
      <w:r>
        <w:rPr>
          <w:rFonts w:ascii="Times New Roman" w:eastAsia="Times New Roman" w:hAnsi="Times New Roman"/>
          <w:position w:val="-14"/>
          <w:lang w:eastAsia="en-US"/>
        </w:rPr>
        <w:pict w14:anchorId="3B15FF99">
          <v:shape id="_x0000_i1064" type="#_x0000_t75" style="width:38.8pt;height:20.05pt">
            <v:imagedata r:id="rId51" o:title=""/>
          </v:shape>
        </w:pict>
      </w:r>
      <w:r w:rsidR="00F1725F" w:rsidRPr="001F5FC6">
        <w:rPr>
          <w:rFonts w:ascii="Times New Roman" w:eastAsia="Times New Roman" w:hAnsi="Times New Roman"/>
          <w:lang w:eastAsia="en-US"/>
        </w:rPr>
        <w:t xml:space="preserve"> HARQ-ACK bit of this cell</w:t>
      </w:r>
    </w:p>
    <w:p w14:paraId="241A31E2"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+ 1</w:t>
      </w:r>
    </w:p>
    <w:p w14:paraId="1BF8731C"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l=l+1</w:t>
      </w:r>
    </w:p>
    <w:p w14:paraId="2564C201"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i/>
        </w:rPr>
      </w:pPr>
      <w:r w:rsidRPr="001F5FC6">
        <w:rPr>
          <w:rFonts w:ascii="Times New Roman" w:eastAsia="Times New Roman" w:hAnsi="Times New Roman"/>
          <w:lang w:eastAsia="en-US"/>
        </w:rPr>
        <w:t>end while</w:t>
      </w:r>
    </w:p>
    <w:p w14:paraId="2573691F"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+ 1</w:t>
      </w:r>
    </w:p>
    <w:p w14:paraId="57948C0C"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end while</w:t>
      </w:r>
    </w:p>
    <w:p w14:paraId="78CD94A1" w14:textId="77777777" w:rsidR="00F1725F" w:rsidRPr="001F5FC6" w:rsidRDefault="00F1725F" w:rsidP="00F1725F">
      <w:pPr>
        <w:overflowPunct/>
        <w:autoSpaceDE/>
        <w:adjustRightInd/>
        <w:spacing w:after="180"/>
        <w:textAlignment w:val="auto"/>
        <w:rPr>
          <w:ins w:id="55" w:author="Ericsson" w:date="2018-02-13T21:10:00Z"/>
          <w:rFonts w:ascii="Times New Roman" w:eastAsia="Malgun Gothic" w:hAnsi="Times New Roman"/>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w:t>
      </w:r>
      <w:r w:rsidRPr="001F5FC6">
        <w:rPr>
          <w:rFonts w:ascii="Times New Roman" w:eastAsia="Times New Roman" w:hAnsi="Times New Roman" w:hint="eastAsia"/>
        </w:rPr>
        <w:t xml:space="preserve"> 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183358">
        <w:rPr>
          <w:rFonts w:ascii="Times New Roman" w:eastAsia="Times New Roman" w:hAnsi="Times New Roman"/>
          <w:position w:val="-14"/>
          <w:lang w:eastAsia="en-US"/>
        </w:rPr>
        <w:pict w14:anchorId="55FB7536">
          <v:shape id="_x0000_i1065" type="#_x0000_t75" style="width:105.2pt;height:19.4pt">
            <v:imagedata r:id="rId27" o:title=""/>
          </v:shape>
        </w:pict>
      </w:r>
      <w:r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corresponding to PDSCH with subframe duration for one or multiple DL cells</w:t>
      </w:r>
      <w:r w:rsidRPr="001F5FC6">
        <w:rPr>
          <w:rFonts w:ascii="Times New Roman" w:eastAsia="Times New Roman" w:hAnsi="Times New Roman" w:hint="eastAsia"/>
        </w:rPr>
        <w:t xml:space="preserve">. The bit </w:t>
      </w:r>
      <w:r w:rsidRPr="001F5FC6">
        <w:rPr>
          <w:rFonts w:ascii="Times New Roman" w:eastAsia="Times New Roman" w:hAnsi="Times New Roman"/>
          <w:lang w:eastAsia="en-US"/>
        </w:rPr>
        <w:t>sequence</w:t>
      </w:r>
      <w:r w:rsidRPr="001F5FC6">
        <w:rPr>
          <w:rFonts w:ascii="Times New Roman" w:eastAsia="Times New Roman" w:hAnsi="Times New Roman" w:hint="eastAsia"/>
        </w:rPr>
        <w:t xml:space="preserve"> </w:t>
      </w:r>
      <w:r w:rsidR="00183358">
        <w:rPr>
          <w:rFonts w:ascii="Times New Roman" w:eastAsia="Times New Roman" w:hAnsi="Times New Roman"/>
          <w:position w:val="-14"/>
          <w:lang w:eastAsia="en-US"/>
        </w:rPr>
        <w:pict w14:anchorId="2ACC7049">
          <v:shape id="_x0000_i1066" type="#_x0000_t75" style="width:105.2pt;height:19.4pt">
            <v:imagedata r:id="rId27" o:title=""/>
          </v:shape>
        </w:pict>
      </w:r>
      <w:r w:rsidRPr="001F5FC6">
        <w:rPr>
          <w:rFonts w:ascii="Times New Roman" w:eastAsia="Times New Roman" w:hAnsi="Times New Roman" w:hint="eastAsia"/>
        </w:rPr>
        <w:t xml:space="preserve">is determined as for bit sequence </w:t>
      </w:r>
      <w:r w:rsidR="00183358">
        <w:rPr>
          <w:rFonts w:ascii="Times New Roman" w:eastAsia="Times New Roman" w:hAnsi="Times New Roman"/>
          <w:position w:val="-14"/>
          <w:lang w:eastAsia="en-US"/>
        </w:rPr>
        <w:pict w14:anchorId="7FFC67EC">
          <v:shape id="_x0000_i1067" type="#_x0000_t75" style="width:99.55pt;height:19.4pt">
            <v:imagedata r:id="rId28" o:title=""/>
          </v:shape>
        </w:pict>
      </w:r>
      <w:r w:rsidRPr="001F5FC6">
        <w:rPr>
          <w:rFonts w:ascii="Times New Roman" w:eastAsia="Times New Roman" w:hAnsi="Times New Roman" w:hint="eastAsia"/>
        </w:rPr>
        <w:t>in section 5.2.3.1</w:t>
      </w:r>
      <w:r w:rsidRPr="001F5FC6">
        <w:rPr>
          <w:rFonts w:ascii="Times New Roman" w:eastAsia="Times New Roman" w:hAnsi="Times New Roman" w:hint="eastAsia"/>
          <w:i/>
        </w:rPr>
        <w:t xml:space="preserve"> </w:t>
      </w:r>
      <w:r w:rsidRPr="001F5FC6">
        <w:rPr>
          <w:rFonts w:ascii="Times New Roman" w:eastAsia="Times New Roman" w:hAnsi="Times New Roman" w:hint="eastAsia"/>
        </w:rPr>
        <w:t xml:space="preserve">and spatial bundling is performed if the HARQ-ACK is to be </w:t>
      </w:r>
      <w:r w:rsidRPr="001F5FC6">
        <w:rPr>
          <w:rFonts w:ascii="Times New Roman" w:eastAsia="Times New Roman" w:hAnsi="Times New Roman"/>
        </w:rPr>
        <w:t>transmitted</w:t>
      </w:r>
      <w:r w:rsidRPr="001F5FC6">
        <w:rPr>
          <w:rFonts w:ascii="Times New Roman" w:eastAsia="Times New Roman" w:hAnsi="Times New Roman" w:hint="eastAsia"/>
        </w:rPr>
        <w:t xml:space="preserve"> on </w:t>
      </w:r>
      <w:proofErr w:type="spellStart"/>
      <w:r w:rsidRPr="001F5FC6">
        <w:rPr>
          <w:rFonts w:ascii="Times New Roman" w:eastAsia="Times New Roman" w:hAnsi="Times New Roman" w:hint="eastAsia"/>
        </w:rPr>
        <w:t>subslot</w:t>
      </w:r>
      <w:proofErr w:type="spellEnd"/>
      <w:r w:rsidRPr="001F5FC6">
        <w:rPr>
          <w:rFonts w:ascii="Times New Roman" w:eastAsia="Times New Roman" w:hAnsi="Times New Roman" w:hint="eastAsia"/>
        </w:rPr>
        <w:t xml:space="preserve"> SPUCCH</w:t>
      </w:r>
      <w:ins w:id="56" w:author="Ericsson" w:date="2018-02-13T21:09:00Z">
        <w:r w:rsidRPr="001F5FC6">
          <w:rPr>
            <w:rFonts w:ascii="Times New Roman" w:hAnsi="Times New Roman"/>
          </w:rPr>
          <w:t xml:space="preserve"> or if </w:t>
        </w:r>
        <w:r w:rsidRPr="001F5FC6">
          <w:rPr>
            <w:rFonts w:ascii="Times New Roman" w:hAnsi="Times New Roman" w:hint="eastAsia"/>
          </w:rPr>
          <w:t xml:space="preserve">the HARQ-ACK is to be </w:t>
        </w:r>
        <w:r w:rsidRPr="001F5FC6">
          <w:rPr>
            <w:rFonts w:ascii="Times New Roman" w:hAnsi="Times New Roman"/>
          </w:rPr>
          <w:t>transmitted</w:t>
        </w:r>
        <w:r w:rsidRPr="001F5FC6">
          <w:rPr>
            <w:rFonts w:ascii="Times New Roman" w:hAnsi="Times New Roman" w:hint="eastAsia"/>
          </w:rPr>
          <w:t xml:space="preserve"> on slot SPUCCH</w:t>
        </w:r>
        <w:r w:rsidRPr="001F5FC6">
          <w:rPr>
            <w:rFonts w:ascii="Times New Roman" w:hAnsi="Times New Roman"/>
          </w:rPr>
          <w:t xml:space="preserve"> and if </w:t>
        </w:r>
        <w:r w:rsidRPr="001F5FC6">
          <w:rPr>
            <w:rFonts w:ascii="Times New Roman" w:hAnsi="Times New Roman" w:hint="eastAsia"/>
          </w:rPr>
          <w:t>spatial bundling is</w:t>
        </w:r>
        <w:r w:rsidRPr="001F5FC6">
          <w:rPr>
            <w:rFonts w:ascii="Times New Roman" w:hAnsi="Times New Roman"/>
          </w:rPr>
          <w:t xml:space="preserve"> configured</w:t>
        </w:r>
      </w:ins>
      <w:r w:rsidRPr="001F5FC6">
        <w:rPr>
          <w:rFonts w:ascii="Times New Roman" w:eastAsia="Times New Roman" w:hAnsi="Times New Roman" w:hint="eastAsia"/>
        </w:rPr>
        <w:t xml:space="preserve">. </w:t>
      </w: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sidDel="00926EE9">
        <w:rPr>
          <w:rFonts w:ascii="Times New Roman" w:eastAsia="Times New Roman" w:hAnsi="Times New Roman"/>
          <w:lang w:eastAsia="en-US"/>
        </w:rPr>
        <w:t xml:space="preserve"> </w:t>
      </w:r>
      <w:r w:rsidRPr="001F5FC6">
        <w:rPr>
          <w:rFonts w:ascii="Times New Roman" w:eastAsia="Times New Roman" w:hAnsi="Times New Roman" w:hint="eastAsia"/>
        </w:rPr>
        <w:t>t</w:t>
      </w:r>
      <w:r w:rsidRPr="001F5FC6">
        <w:rPr>
          <w:rFonts w:ascii="Times New Roman" w:eastAsia="Times New Roman" w:hAnsi="Times New Roman"/>
          <w:lang w:eastAsia="en-US"/>
        </w:rPr>
        <w:t xml:space="preserve">he sequence of bits </w:t>
      </w:r>
      <w:r w:rsidR="00183358">
        <w:rPr>
          <w:rFonts w:ascii="Times New Roman" w:eastAsia="Times New Roman" w:hAnsi="Times New Roman"/>
          <w:position w:val="-14"/>
          <w:lang w:eastAsia="en-US"/>
        </w:rPr>
        <w:pict w14:anchorId="112BCCE9">
          <v:shape id="_x0000_i1068" type="#_x0000_t75" style="width:101.45pt;height:20.05pt">
            <v:imagedata r:id="rId36" o:title=""/>
          </v:shape>
        </w:pict>
      </w:r>
      <w:r w:rsidRPr="001F5FC6">
        <w:rPr>
          <w:rFonts w:ascii="Times New Roman" w:eastAsia="Times New Roman" w:hAnsi="Times New Roman"/>
          <w:lang w:eastAsia="en-US"/>
        </w:rPr>
        <w:t xml:space="preserve"> is the result of the concatenation of HARQ-ACK bits for different cells</w:t>
      </w:r>
      <w:r w:rsidRPr="001F5FC6">
        <w:rPr>
          <w:rFonts w:ascii="Times New Roman" w:eastAsia="Times New Roman" w:hAnsi="Times New Roman" w:hint="eastAsia"/>
        </w:rPr>
        <w:t xml:space="preserve"> and i</w:t>
      </w:r>
      <w:r w:rsidRPr="001F5FC6">
        <w:rPr>
          <w:rFonts w:ascii="Times New Roman" w:eastAsia="Times New Roman" w:hAnsi="Times New Roman"/>
          <w:lang w:eastAsia="en-US"/>
        </w:rPr>
        <w:t>s obtained by concatenation of the bit sequence</w:t>
      </w:r>
      <w:r w:rsidRPr="001F5FC6">
        <w:rPr>
          <w:rFonts w:ascii="Times New Roman" w:eastAsia="Times New Roman" w:hAnsi="Times New Roman" w:hint="eastAsia"/>
        </w:rPr>
        <w:t xml:space="preserve"> </w:t>
      </w:r>
      <w:r w:rsidR="00183358">
        <w:rPr>
          <w:rFonts w:ascii="Times New Roman" w:eastAsia="Times New Roman" w:hAnsi="Times New Roman"/>
          <w:position w:val="-14"/>
          <w:lang w:eastAsia="en-US"/>
        </w:rPr>
        <w:pict w14:anchorId="5860CA01">
          <v:shape id="_x0000_i1069" type="#_x0000_t75" style="width:99.55pt;height:19.4pt">
            <v:imagedata r:id="rId39" o:title=""/>
          </v:shape>
        </w:pict>
      </w:r>
      <w:r w:rsidRPr="001F5FC6">
        <w:rPr>
          <w:rFonts w:ascii="Times New Roman" w:eastAsia="Times New Roman" w:hAnsi="Times New Roman" w:hint="eastAsia"/>
        </w:rPr>
        <w:t xml:space="preserve"> and </w:t>
      </w:r>
      <w:r w:rsidR="00183358">
        <w:rPr>
          <w:rFonts w:ascii="Times New Roman" w:eastAsia="Times New Roman" w:hAnsi="Times New Roman"/>
          <w:position w:val="-14"/>
          <w:lang w:eastAsia="en-US"/>
        </w:rPr>
        <w:pict w14:anchorId="14326D85">
          <v:shape id="_x0000_i1070" type="#_x0000_t75" style="width:105.2pt;height:19.4pt">
            <v:imagedata r:id="rId27" o:title=""/>
          </v:shape>
        </w:pict>
      </w:r>
      <w:ins w:id="57" w:author="Ericsson" w:date="2018-02-13T21:10:00Z">
        <w:r w:rsidRPr="001F5FC6">
          <w:rPr>
            <w:rFonts w:ascii="Times New Roman" w:eastAsia="Malgun Gothic" w:hAnsi="Times New Roman"/>
          </w:rPr>
          <w:t xml:space="preserve"> in the following cases:</w:t>
        </w:r>
      </w:ins>
    </w:p>
    <w:p w14:paraId="01CBD064" w14:textId="77777777" w:rsidR="00F1725F" w:rsidRPr="001F5FC6" w:rsidRDefault="00F1725F" w:rsidP="00F1725F">
      <w:pPr>
        <w:numPr>
          <w:ilvl w:val="0"/>
          <w:numId w:val="49"/>
        </w:numPr>
        <w:wordWrap w:val="0"/>
        <w:overflowPunct/>
        <w:autoSpaceDE/>
        <w:autoSpaceDN/>
        <w:adjustRightInd/>
        <w:spacing w:after="180"/>
        <w:jc w:val="left"/>
        <w:textAlignment w:val="auto"/>
        <w:rPr>
          <w:ins w:id="58" w:author="Ericsson" w:date="2018-02-13T21:10:00Z"/>
          <w:rFonts w:ascii="Times New Roman" w:hAnsi="Times New Roman"/>
        </w:rPr>
      </w:pPr>
      <w:ins w:id="59" w:author="Ericsson" w:date="2018-02-13T21:10:00Z">
        <w:r w:rsidRPr="001F5FC6">
          <w:rPr>
            <w:rFonts w:ascii="Times New Roman" w:hAnsi="Times New Roman" w:cs="Times"/>
            <w:lang w:eastAsia="en-US"/>
          </w:rPr>
          <w:t xml:space="preserve">if a UE is configured with higher layer parameter </w:t>
        </w:r>
        <w:r w:rsidRPr="001F5FC6">
          <w:rPr>
            <w:rFonts w:ascii="Times New Roman" w:hAnsi="Times New Roman" w:cs="Times"/>
            <w:i/>
            <w:iCs/>
            <w:lang w:eastAsia="en-US"/>
          </w:rPr>
          <w:t>codebooksizeDetermination-r13 = cc</w:t>
        </w:r>
        <w:r w:rsidRPr="001F5FC6">
          <w:rPr>
            <w:rFonts w:ascii="Times New Roman" w:hAnsi="Times New Roman" w:cs="Times"/>
            <w:lang w:eastAsia="en-US"/>
          </w:rPr>
          <w:t>, or</w:t>
        </w:r>
      </w:ins>
    </w:p>
    <w:p w14:paraId="03062F06" w14:textId="10594785" w:rsidR="00F1725F" w:rsidRPr="001F5FC6" w:rsidRDefault="00F1725F" w:rsidP="00F1725F">
      <w:pPr>
        <w:numPr>
          <w:ilvl w:val="0"/>
          <w:numId w:val="49"/>
        </w:numPr>
        <w:wordWrap w:val="0"/>
        <w:overflowPunct/>
        <w:autoSpaceDE/>
        <w:autoSpaceDN/>
        <w:adjustRightInd/>
        <w:spacing w:after="180"/>
        <w:jc w:val="left"/>
        <w:textAlignment w:val="auto"/>
        <w:rPr>
          <w:ins w:id="60" w:author="Ericsson" w:date="2018-02-13T21:10:00Z"/>
          <w:rFonts w:ascii="Times New Roman" w:hAnsi="Times New Roman" w:cs="Times"/>
        </w:rPr>
      </w:pPr>
      <w:ins w:id="61" w:author="Ericsson" w:date="2018-02-13T21:10:00Z">
        <w:r w:rsidRPr="001F5FC6">
          <w:rPr>
            <w:rFonts w:ascii="Times New Roman" w:hAnsi="Times New Roman" w:cs="Times"/>
            <w:lang w:eastAsia="en-US"/>
          </w:rPr>
          <w:t xml:space="preserve">if a UE is configured with higher layer parameter </w:t>
        </w:r>
        <w:r w:rsidRPr="001F5FC6">
          <w:rPr>
            <w:rFonts w:ascii="Times New Roman" w:hAnsi="Times New Roman" w:cs="Times"/>
            <w:i/>
            <w:iCs/>
            <w:lang w:eastAsia="en-US"/>
          </w:rPr>
          <w:t xml:space="preserve">codebooksizeDetermination-r13 = </w:t>
        </w:r>
        <w:proofErr w:type="spellStart"/>
        <w:r w:rsidRPr="001F5FC6">
          <w:rPr>
            <w:rFonts w:ascii="Times New Roman" w:hAnsi="Times New Roman" w:cs="Times"/>
            <w:i/>
            <w:iCs/>
            <w:lang w:eastAsia="en-US"/>
          </w:rPr>
          <w:t>dai</w:t>
        </w:r>
        <w:proofErr w:type="spellEnd"/>
        <w:r w:rsidRPr="001F5FC6">
          <w:rPr>
            <w:rFonts w:ascii="Times New Roman" w:hAnsi="Times New Roman" w:cs="Times"/>
            <w:lang w:eastAsia="en-US"/>
          </w:rPr>
          <w:t xml:space="preserve"> and there is a collision between the subframe-based PUSCH/PUCCH and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 xml:space="preserve">-based PUCCH and the sequence of bits </w:t>
        </w:r>
      </w:ins>
      <w:ins w:id="62" w:author="Ericsson" w:date="2018-02-13T21:10:00Z">
        <w:r w:rsidRPr="001F5FC6">
          <w:rPr>
            <w:rFonts w:ascii="Times New Roman" w:hAnsi="Times New Roman"/>
            <w:position w:val="-14"/>
            <w:lang w:eastAsia="en-US"/>
          </w:rPr>
          <w:object w:dxaOrig="2020" w:dyaOrig="400" w14:anchorId="6DA04308">
            <v:shape id="_x0000_i1071" type="#_x0000_t75" style="width:101.45pt;height:20.05pt" o:ole="">
              <v:imagedata r:id="rId36" o:title=""/>
            </v:shape>
            <o:OLEObject Type="Embed" ProgID="Equation.3" ShapeID="_x0000_i1071" DrawAspect="Content" ObjectID="_1580820568" r:id="rId52"/>
          </w:object>
        </w:r>
      </w:ins>
      <w:ins w:id="63" w:author="Ericsson" w:date="2018-02-13T21:10:00Z">
        <w:r w:rsidRPr="001F5FC6">
          <w:rPr>
            <w:rFonts w:ascii="Times New Roman" w:hAnsi="Times New Roman" w:cs="Times"/>
            <w:lang w:eastAsia="en-US"/>
          </w:rPr>
          <w:t> is to be transmitted in the 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 xml:space="preserve">-based PUCCH that is the first transmitted </w:t>
        </w:r>
      </w:ins>
      <w:ins w:id="64" w:author="Ericsson" w:date="2018-02-15T18:33:00Z">
        <w:r w:rsidR="00F14FB4">
          <w:rPr>
            <w:rFonts w:ascii="Times New Roman" w:hAnsi="Times New Roman" w:cs="Times"/>
            <w:lang w:eastAsia="en-US"/>
          </w:rPr>
          <w:t xml:space="preserve">occurrence of </w:t>
        </w:r>
      </w:ins>
      <w:ins w:id="65" w:author="Ericsson" w:date="2018-02-13T21:10:00Z">
        <w:r w:rsidRPr="001F5FC6">
          <w:rPr>
            <w:rFonts w:ascii="Times New Roman" w:hAnsi="Times New Roman" w:cs="Times"/>
            <w:lang w:eastAsia="en-US"/>
          </w:rPr>
          <w:t>slot/</w:t>
        </w:r>
        <w:proofErr w:type="spellStart"/>
        <w:r w:rsidRPr="001F5FC6">
          <w:rPr>
            <w:rFonts w:ascii="Times New Roman" w:hAnsi="Times New Roman" w:cs="Times"/>
            <w:lang w:eastAsia="en-US"/>
          </w:rPr>
          <w:t>subslot</w:t>
        </w:r>
        <w:proofErr w:type="spellEnd"/>
        <w:r w:rsidRPr="001F5FC6">
          <w:rPr>
            <w:rFonts w:ascii="Times New Roman" w:hAnsi="Times New Roman" w:cs="Times"/>
            <w:lang w:eastAsia="en-US"/>
          </w:rPr>
          <w:t>-based PUCCH/PUSCH in the subframe.</w:t>
        </w:r>
      </w:ins>
    </w:p>
    <w:p w14:paraId="1F46B07B" w14:textId="77777777" w:rsidR="00F1725F" w:rsidRPr="001F5FC6" w:rsidRDefault="00F1725F" w:rsidP="00F1725F">
      <w:pPr>
        <w:overflowPunct/>
        <w:autoSpaceDE/>
        <w:adjustRightInd/>
        <w:spacing w:after="180"/>
        <w:textAlignment w:val="auto"/>
        <w:rPr>
          <w:ins w:id="66" w:author="Ericsson" w:date="2018-02-13T21:10:00Z"/>
          <w:rFonts w:ascii="Times New Roman" w:eastAsia="Malgun Gothic" w:hAnsi="Times New Roman"/>
          <w:lang w:eastAsia="en-US"/>
        </w:rPr>
      </w:pPr>
      <w:ins w:id="67" w:author="Ericsson" w:date="2018-02-13T21:10:00Z">
        <w:r w:rsidRPr="001F5FC6">
          <w:rPr>
            <w:rFonts w:ascii="Times New Roman" w:eastAsia="Malgun Gothic" w:hAnsi="Times New Roman"/>
            <w:lang w:eastAsia="en-US"/>
          </w:rPr>
          <w:t xml:space="preserve">In all other cases, the sequence of bits </w:t>
        </w:r>
      </w:ins>
      <w:ins w:id="68" w:author="Ericsson" w:date="2018-02-13T21:10:00Z">
        <w:r w:rsidRPr="001F5FC6">
          <w:rPr>
            <w:rFonts w:ascii="Times New Roman" w:hAnsi="Times New Roman"/>
            <w:position w:val="-14"/>
            <w:lang w:eastAsia="en-US"/>
          </w:rPr>
          <w:object w:dxaOrig="2020" w:dyaOrig="400" w14:anchorId="38388131">
            <v:shape id="_x0000_i1072" type="#_x0000_t75" style="width:101.45pt;height:20.05pt" o:ole="">
              <v:imagedata r:id="rId36" o:title=""/>
            </v:shape>
            <o:OLEObject Type="Embed" ProgID="Equation.3" ShapeID="_x0000_i1072" DrawAspect="Content" ObjectID="_1580820569" r:id="rId53"/>
          </w:object>
        </w:r>
      </w:ins>
      <w:ins w:id="69" w:author="Ericsson" w:date="2018-02-13T21:10:00Z">
        <w:r w:rsidRPr="001F5FC6">
          <w:rPr>
            <w:rFonts w:ascii="Times New Roman" w:eastAsia="Malgun Gothic" w:hAnsi="Times New Roman"/>
            <w:lang w:eastAsia="en-US"/>
          </w:rPr>
          <w:t> is given by</w:t>
        </w:r>
        <w:r w:rsidRPr="001F5FC6">
          <w:rPr>
            <w:rFonts w:ascii="Times New Roman" w:eastAsia="Malgun Gothic" w:hAnsi="Times New Roman"/>
          </w:rPr>
          <w:t xml:space="preserve"> </w:t>
        </w:r>
      </w:ins>
      <w:ins w:id="70" w:author="Ericsson" w:date="2018-02-13T21:10:00Z">
        <w:r w:rsidRPr="001F5FC6">
          <w:rPr>
            <w:rFonts w:ascii="Times New Roman" w:hAnsi="Times New Roman"/>
            <w:position w:val="-14"/>
            <w:lang w:eastAsia="en-US"/>
          </w:rPr>
          <w:object w:dxaOrig="2060" w:dyaOrig="400" w14:anchorId="6AC1153B">
            <v:shape id="_x0000_i1073" type="#_x0000_t75" style="width:101.45pt;height:19.4pt" o:ole="">
              <v:imagedata r:id="rId39" o:title=""/>
            </v:shape>
            <o:OLEObject Type="Embed" ProgID="Equation.3" ShapeID="_x0000_i1073" DrawAspect="Content" ObjectID="_1580820570" r:id="rId54"/>
          </w:object>
        </w:r>
      </w:ins>
      <w:ins w:id="71" w:author="Ericsson" w:date="2018-02-13T21:10:00Z">
        <w:r w:rsidRPr="001F5FC6">
          <w:rPr>
            <w:rFonts w:ascii="Times New Roman" w:eastAsia="Malgun Gothic" w:hAnsi="Times New Roman"/>
            <w:lang w:eastAsia="en-US"/>
          </w:rPr>
          <w:t>.</w:t>
        </w:r>
        <w:r w:rsidRPr="001F5FC6">
          <w:rPr>
            <w:rFonts w:ascii="Times New Roman" w:hAnsi="Times New Roman"/>
            <w:lang w:eastAsia="en-US"/>
          </w:rPr>
          <w:t xml:space="preserve"> </w:t>
        </w:r>
      </w:ins>
    </w:p>
    <w:p w14:paraId="75ED2B1A" w14:textId="29C763CE" w:rsidR="00F1725F" w:rsidRDefault="00F1725F" w:rsidP="00F1725F">
      <w:pPr>
        <w:overflowPunct/>
        <w:autoSpaceDE/>
        <w:autoSpaceDN/>
        <w:adjustRightInd/>
        <w:spacing w:after="180"/>
        <w:jc w:val="left"/>
        <w:textAlignment w:val="auto"/>
        <w:rPr>
          <w:ins w:id="72" w:author="Ericsson" w:date="2018-02-13T21:47:00Z"/>
          <w:rFonts w:ascii="Times New Roman" w:eastAsia="Times New Roman" w:hAnsi="Times New Roman"/>
          <w:lang w:eastAsia="en-US"/>
        </w:rPr>
      </w:pPr>
      <w:del w:id="73" w:author="Ericsson" w:date="2018-02-13T21:10:00Z">
        <w:r w:rsidRPr="00E62B62" w:rsidDel="00FC02C5">
          <w:rPr>
            <w:rFonts w:ascii="Times New Roman" w:eastAsia="Times New Roman" w:hAnsi="Times New Roman"/>
            <w:lang w:eastAsia="en-US"/>
          </w:rPr>
          <w:delText>.</w:delText>
        </w:r>
      </w:del>
      <w:r w:rsidRPr="00E62B62">
        <w:rPr>
          <w:rFonts w:ascii="Times New Roman" w:eastAsia="Times New Roman" w:hAnsi="Times New Roman"/>
          <w:lang w:eastAsia="en-US"/>
        </w:rPr>
        <w:t xml:space="preserve"> </w:t>
      </w:r>
    </w:p>
    <w:p w14:paraId="21E279E4"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614C99F2" w14:textId="77777777" w:rsidR="00421E51" w:rsidRPr="00E62B62" w:rsidRDefault="00421E51" w:rsidP="00F1725F">
      <w:pPr>
        <w:overflowPunct/>
        <w:autoSpaceDE/>
        <w:autoSpaceDN/>
        <w:adjustRightInd/>
        <w:spacing w:after="180"/>
        <w:jc w:val="left"/>
        <w:textAlignment w:val="auto"/>
        <w:rPr>
          <w:rFonts w:ascii="Times New Roman" w:eastAsia="Times New Roman" w:hAnsi="Times New Roman"/>
          <w:i/>
        </w:rPr>
      </w:pPr>
    </w:p>
    <w:p w14:paraId="0F2AD486" w14:textId="77777777" w:rsidR="00F1725F" w:rsidRPr="00F1725F" w:rsidRDefault="00F1725F" w:rsidP="00F1725F"/>
    <w:p w14:paraId="4C17F0DF" w14:textId="2E0DCD89" w:rsidR="00E95DFB" w:rsidRDefault="00342E48" w:rsidP="00613E04">
      <w:pPr>
        <w:pStyle w:val="Heading2"/>
      </w:pPr>
      <w:r>
        <w:t>Text proposal to</w:t>
      </w:r>
      <w:r w:rsidR="00D558D7">
        <w:t xml:space="preserve"> 36.213</w:t>
      </w:r>
      <w:r w:rsidR="00D301CC">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42E48" w:rsidRPr="00942E50" w14:paraId="4ED716D1" w14:textId="77777777" w:rsidTr="00B7398B">
        <w:tc>
          <w:tcPr>
            <w:tcW w:w="9781" w:type="dxa"/>
            <w:shd w:val="clear" w:color="auto" w:fill="4472C4"/>
          </w:tcPr>
          <w:p w14:paraId="56AD3BAC" w14:textId="6B55E5CD" w:rsidR="00342E48" w:rsidRPr="00942E50" w:rsidRDefault="00342E48" w:rsidP="00B7398B">
            <w:pPr>
              <w:spacing w:after="0"/>
              <w:jc w:val="center"/>
              <w:rPr>
                <w:b/>
                <w:color w:val="FFFFFF"/>
                <w:sz w:val="24"/>
                <w:lang w:val="en-US"/>
              </w:rPr>
            </w:pPr>
            <w:bookmarkStart w:id="74" w:name="_Hlk506319378"/>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8.0</w:t>
            </w:r>
            <w:r w:rsidRPr="00942E50">
              <w:rPr>
                <w:b/>
                <w:color w:val="FFFFFF"/>
                <w:sz w:val="24"/>
                <w:lang w:val="en-US"/>
              </w:rPr>
              <w:t>)</w:t>
            </w:r>
          </w:p>
        </w:tc>
      </w:tr>
      <w:bookmarkEnd w:id="74"/>
    </w:tbl>
    <w:p w14:paraId="4D8083D6" w14:textId="67E4EDE2" w:rsidR="00781958" w:rsidRDefault="00781958" w:rsidP="00E95DFB"/>
    <w:p w14:paraId="006C97A7"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lastRenderedPageBreak/>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506BC27" w14:textId="77777777" w:rsidR="00421E51" w:rsidRDefault="00421E51" w:rsidP="00342E48">
      <w:pPr>
        <w:spacing w:after="180"/>
        <w:ind w:left="568"/>
        <w:jc w:val="left"/>
        <w:rPr>
          <w:rFonts w:ascii="Times New Roman" w:eastAsia="Times New Roman" w:hAnsi="Times New Roman"/>
          <w:lang w:eastAsia="en-GB"/>
        </w:rPr>
      </w:pPr>
    </w:p>
    <w:p w14:paraId="6C2157B3" w14:textId="544B391A" w:rsidR="00812AC8" w:rsidRPr="001F5FC6" w:rsidRDefault="00342E48" w:rsidP="00342E48">
      <w:pPr>
        <w:spacing w:after="180"/>
        <w:ind w:left="568"/>
        <w:jc w:val="left"/>
        <w:rPr>
          <w:ins w:id="75" w:author="Ericsson" w:date="2018-02-13T20:46:00Z"/>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proofErr w:type="spellStart"/>
      <w:r w:rsidRPr="001F5FC6">
        <w:rPr>
          <w:rFonts w:ascii="Times New Roman" w:eastAsia="Times New Roman" w:hAnsi="Times New Roman"/>
          <w:i/>
          <w:lang w:eastAsia="en-GB"/>
        </w:rPr>
        <w:t>ul</w:t>
      </w:r>
      <w:proofErr w:type="spellEnd"/>
      <w:r w:rsidRPr="001F5FC6">
        <w:rPr>
          <w:rFonts w:ascii="Times New Roman" w:eastAsia="Times New Roman" w:hAnsi="Times New Roman"/>
          <w:i/>
          <w:lang w:eastAsia="en-GB"/>
        </w:rPr>
        <w:t>-</w:t>
      </w:r>
      <w:r w:rsidRPr="001F5FC6">
        <w:rPr>
          <w:rFonts w:ascii="Times New Roman" w:eastAsia="Times New Roman" w:hAnsi="Times New Roman" w:hint="eastAsia"/>
          <w:i/>
          <w:lang w:eastAsia="en-GB"/>
        </w:rPr>
        <w:t>TTI-Length</w:t>
      </w:r>
      <w:r w:rsidRPr="001F5FC6">
        <w:rPr>
          <w:rFonts w:ascii="Times New Roman" w:eastAsia="Times New Roman" w:hAnsi="Times New Roman"/>
          <w:lang w:eastAsia="en-GB"/>
        </w:rPr>
        <w:t xml:space="preserve">, the UE is not expected to transmit subframe-based PUSCH </w:t>
      </w:r>
    </w:p>
    <w:p w14:paraId="5C92ECD6" w14:textId="36754075"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corresponding to PDCCH/EPDCCH with uplink DCI format other than 7-0A/7-0B or without a corresponding PDCCH/EPDCCH if the UE detects PDCCH/SPDCCH with uplink DCI format 7-0A/7-0B corresponding to a PUSCH transmission in the same subframe or if the UE transmits a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PUSCH without a corresponding PDCCH/SPDCCH. The UE shall transmit the HARQ-ACK response corresponding to the subframe-based PUSCH using the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PUSCH</w:t>
      </w:r>
      <w:ins w:id="76" w:author="Ericsson" w:date="2018-02-13T20:53:00Z">
        <w:r w:rsidR="002E00BB" w:rsidRPr="001F5FC6">
          <w:rPr>
            <w:rFonts w:ascii="Times New Roman" w:hAnsi="Times New Roman"/>
            <w:lang w:eastAsia="en-GB"/>
          </w:rPr>
          <w:t xml:space="preserve"> if it is the first </w:t>
        </w:r>
      </w:ins>
      <w:ins w:id="77" w:author="Ericsson" w:date="2018-02-13T21:02:00Z">
        <w:r w:rsidR="00650CE0" w:rsidRPr="001F5FC6">
          <w:rPr>
            <w:rFonts w:ascii="Times New Roman" w:hAnsi="Times New Roman"/>
            <w:lang w:eastAsia="en-GB"/>
          </w:rPr>
          <w:t>trans</w:t>
        </w:r>
      </w:ins>
      <w:ins w:id="78" w:author="Ericsson" w:date="2018-02-13T21:03:00Z">
        <w:r w:rsidR="00650CE0" w:rsidRPr="001F5FC6">
          <w:rPr>
            <w:rFonts w:ascii="Times New Roman" w:hAnsi="Times New Roman"/>
            <w:lang w:eastAsia="en-GB"/>
          </w:rPr>
          <w:t>mitted</w:t>
        </w:r>
      </w:ins>
      <w:ins w:id="79" w:author="Ericsson" w:date="2018-02-15T18:33:00Z">
        <w:r w:rsidR="00F14FB4">
          <w:rPr>
            <w:rFonts w:ascii="Times New Roman" w:hAnsi="Times New Roman"/>
            <w:lang w:eastAsia="en-GB"/>
          </w:rPr>
          <w:t xml:space="preserve"> occurrence of</w:t>
        </w:r>
      </w:ins>
      <w:ins w:id="80" w:author="Ericsson" w:date="2018-02-13T20:53:00Z">
        <w:r w:rsidR="002E00BB" w:rsidRPr="001F5FC6">
          <w:rPr>
            <w:rFonts w:ascii="Times New Roman" w:hAnsi="Times New Roman"/>
            <w:lang w:eastAsia="en-GB"/>
          </w:rPr>
          <w:t xml:space="preserve"> slot/</w:t>
        </w:r>
        <w:proofErr w:type="spellStart"/>
        <w:r w:rsidR="002E00BB" w:rsidRPr="001F5FC6">
          <w:rPr>
            <w:rFonts w:ascii="Times New Roman" w:hAnsi="Times New Roman"/>
            <w:lang w:eastAsia="en-GB"/>
          </w:rPr>
          <w:t>subslot</w:t>
        </w:r>
        <w:proofErr w:type="spellEnd"/>
        <w:r w:rsidR="002E00BB" w:rsidRPr="001F5FC6">
          <w:rPr>
            <w:rFonts w:ascii="Times New Roman" w:hAnsi="Times New Roman"/>
            <w:lang w:eastAsia="en-GB"/>
          </w:rPr>
          <w:t>-based PUCCH/PUSCH in the subframe. I</w:t>
        </w:r>
        <w:r w:rsidR="002E00BB" w:rsidRPr="001F5FC6">
          <w:rPr>
            <w:rFonts w:ascii="Times New Roman" w:hAnsi="Times New Roman"/>
            <w:lang w:eastAsia="en-US"/>
          </w:rPr>
          <w:t xml:space="preserve">f a UE is configured with higher layer parameter </w:t>
        </w:r>
        <w:r w:rsidR="002E00BB" w:rsidRPr="001F5FC6">
          <w:rPr>
            <w:rFonts w:ascii="Times New Roman" w:hAnsi="Times New Roman"/>
            <w:i/>
            <w:iCs/>
            <w:lang w:eastAsia="en-US"/>
          </w:rPr>
          <w:t>codebooksizeDetermination-r13 = cc</w:t>
        </w:r>
        <w:r w:rsidR="002E00BB" w:rsidRPr="001F5FC6">
          <w:rPr>
            <w:rFonts w:ascii="Times New Roman" w:hAnsi="Times New Roman"/>
            <w:lang w:eastAsia="en-US"/>
          </w:rPr>
          <w:t xml:space="preserve">, </w:t>
        </w:r>
        <w:r w:rsidR="002E00BB" w:rsidRPr="001F5FC6">
          <w:rPr>
            <w:rFonts w:ascii="Times New Roman" w:hAnsi="Times New Roman"/>
            <w:lang w:eastAsia="en-GB"/>
          </w:rPr>
          <w:t>a later occurrence of the slot/</w:t>
        </w:r>
        <w:proofErr w:type="spellStart"/>
        <w:r w:rsidR="002E00BB" w:rsidRPr="001F5FC6">
          <w:rPr>
            <w:rFonts w:ascii="Times New Roman" w:hAnsi="Times New Roman"/>
            <w:lang w:eastAsia="en-GB"/>
          </w:rPr>
          <w:t>subslot</w:t>
        </w:r>
        <w:proofErr w:type="spellEnd"/>
        <w:r w:rsidR="002E00BB" w:rsidRPr="001F5FC6">
          <w:rPr>
            <w:rFonts w:ascii="Times New Roman" w:hAnsi="Times New Roman"/>
            <w:lang w:eastAsia="en-GB"/>
          </w:rPr>
          <w:t xml:space="preserve">-based PUSCH in the subframe carries the HARQ-ACK response corresponding to the subframe-based PUSCH in case of </w:t>
        </w:r>
      </w:ins>
      <w:ins w:id="81" w:author="Ericsson" w:date="2018-02-13T20:54:00Z">
        <w:r w:rsidR="00DD6AE5" w:rsidRPr="001F5FC6">
          <w:rPr>
            <w:rFonts w:ascii="Times New Roman" w:hAnsi="Times New Roman"/>
            <w:lang w:eastAsia="en-GB"/>
          </w:rPr>
          <w:t>collision between slot/</w:t>
        </w:r>
        <w:proofErr w:type="spellStart"/>
        <w:r w:rsidR="00DD6AE5" w:rsidRPr="001F5FC6">
          <w:rPr>
            <w:rFonts w:ascii="Times New Roman" w:hAnsi="Times New Roman"/>
            <w:lang w:eastAsia="en-GB"/>
          </w:rPr>
          <w:t>subslot</w:t>
        </w:r>
        <w:proofErr w:type="spellEnd"/>
        <w:r w:rsidR="00DD6AE5" w:rsidRPr="001F5FC6">
          <w:rPr>
            <w:rFonts w:ascii="Times New Roman" w:hAnsi="Times New Roman"/>
            <w:lang w:eastAsia="en-GB"/>
          </w:rPr>
          <w:t xml:space="preserve"> PUSCH and SPUCCH </w:t>
        </w:r>
      </w:ins>
      <w:proofErr w:type="gramStart"/>
      <w:ins w:id="82" w:author="Ericsson" w:date="2018-02-13T20:53:00Z">
        <w:r w:rsidR="002E00BB" w:rsidRPr="001F5FC6">
          <w:rPr>
            <w:rFonts w:ascii="Times New Roman" w:hAnsi="Times New Roman"/>
            <w:lang w:eastAsia="en-GB"/>
          </w:rPr>
          <w:t>as a consequence of</w:t>
        </w:r>
        <w:proofErr w:type="gramEnd"/>
        <w:r w:rsidR="002E00BB" w:rsidRPr="001F5FC6">
          <w:rPr>
            <w:rFonts w:ascii="Times New Roman" w:hAnsi="Times New Roman"/>
            <w:lang w:eastAsia="en-GB"/>
          </w:rPr>
          <w:t xml:space="preserve"> the rule for UCI transmission on PUSCH stated in clause 10.1</w:t>
        </w:r>
      </w:ins>
      <w:r w:rsidRPr="001F5FC6">
        <w:rPr>
          <w:rFonts w:ascii="Times New Roman" w:eastAsia="Times New Roman" w:hAnsi="Times New Roman"/>
          <w:lang w:eastAsia="en-GB"/>
        </w:rPr>
        <w:t>. The UE shall apply spatial HARQ-ACK bundling on the HARQ-ACK response</w:t>
      </w:r>
    </w:p>
    <w:p w14:paraId="0B94A8B5"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 xml:space="preserve">in case </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PUSCH is used</w:t>
      </w:r>
    </w:p>
    <w:p w14:paraId="6118EEDC"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PUSCH is used if the bundling is configured for the cell.</w:t>
      </w:r>
    </w:p>
    <w:p w14:paraId="1490563A" w14:textId="77777777"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corresponding to PDCCH/EPDCCH with uplink DCI format other than 7-0A/7-0B received in subframe </w:t>
      </w:r>
      <w:r w:rsidRPr="001F5FC6">
        <w:rPr>
          <w:rFonts w:ascii="Times New Roman" w:eastAsia="Times New Roman" w:hAnsi="Times New Roman"/>
          <w:i/>
          <w:lang w:eastAsia="en-GB"/>
        </w:rPr>
        <w:t>n</w:t>
      </w:r>
      <w:r w:rsidRPr="001F5FC6">
        <w:rPr>
          <w:rFonts w:ascii="Times New Roman" w:eastAsia="Times New Roman" w:hAnsi="Times New Roman"/>
          <w:lang w:eastAsia="en-GB"/>
        </w:rPr>
        <w:t xml:space="preserve"> if the UE detects PDCCH/SPDCCH with uplink DCI format 7-0A/7-0B in any subframe from subframe </w:t>
      </w:r>
      <w:r w:rsidRPr="001F5FC6">
        <w:rPr>
          <w:rFonts w:ascii="Times New Roman" w:eastAsia="Times New Roman" w:hAnsi="Times New Roman"/>
          <w:i/>
          <w:lang w:eastAsia="en-GB"/>
        </w:rPr>
        <w:t>n+1</w:t>
      </w:r>
      <w:r w:rsidRPr="001F5FC6">
        <w:rPr>
          <w:rFonts w:ascii="Times New Roman" w:eastAsia="Times New Roman" w:hAnsi="Times New Roman"/>
          <w:lang w:eastAsia="en-GB"/>
        </w:rPr>
        <w:t xml:space="preserve"> to subframe </w:t>
      </w:r>
      <w:proofErr w:type="spellStart"/>
      <w:r w:rsidRPr="001F5FC6">
        <w:rPr>
          <w:rFonts w:ascii="Times New Roman" w:eastAsia="MS Mincho" w:hAnsi="Times New Roman"/>
          <w:i/>
          <w:iCs/>
          <w:lang w:val="en-US" w:eastAsia="ja-JP"/>
        </w:rPr>
        <w:t>n+W</w:t>
      </w:r>
      <w:r w:rsidRPr="001F5FC6">
        <w:rPr>
          <w:rFonts w:ascii="Times New Roman" w:eastAsia="MS Mincho" w:hAnsi="Times New Roman"/>
          <w:i/>
          <w:iCs/>
          <w:vertAlign w:val="subscript"/>
          <w:lang w:val="en-US" w:eastAsia="ja-JP"/>
        </w:rPr>
        <w:t>UL</w:t>
      </w:r>
      <w:proofErr w:type="spellEnd"/>
      <w:r w:rsidRPr="001F5FC6">
        <w:rPr>
          <w:rFonts w:ascii="Times New Roman" w:eastAsia="Times New Roman" w:hAnsi="Times New Roman"/>
          <w:lang w:eastAsia="en-GB"/>
        </w:rPr>
        <w:t xml:space="preserve"> corresponding to a PUSCH transmission</w:t>
      </w:r>
      <w:r w:rsidRPr="001F5FC6">
        <w:rPr>
          <w:rFonts w:ascii="Times New Roman" w:eastAsia="MS Mincho" w:hAnsi="Times New Roman"/>
          <w:lang w:eastAsia="en-GB"/>
        </w:rPr>
        <w:t xml:space="preserve">, and </w:t>
      </w:r>
      <w:r w:rsidRPr="001F5FC6">
        <w:rPr>
          <w:rFonts w:ascii="Times New Roman" w:eastAsia="MS Mincho" w:hAnsi="Times New Roman"/>
          <w:i/>
          <w:iCs/>
          <w:lang w:val="en-US" w:eastAsia="ja-JP"/>
        </w:rPr>
        <w:t>W</w:t>
      </w:r>
      <w:r w:rsidRPr="001F5FC6">
        <w:rPr>
          <w:rFonts w:ascii="Times New Roman" w:eastAsia="MS Mincho" w:hAnsi="Times New Roman"/>
          <w:i/>
          <w:iCs/>
          <w:vertAlign w:val="subscript"/>
          <w:lang w:val="en-US" w:eastAsia="ja-JP"/>
        </w:rPr>
        <w:t>UL</w:t>
      </w:r>
      <w:r w:rsidRPr="001F5FC6">
        <w:rPr>
          <w:rFonts w:ascii="Times New Roman" w:eastAsia="MS Mincho" w:hAnsi="Times New Roman"/>
          <w:lang w:eastAsia="en-GB"/>
        </w:rPr>
        <w:t xml:space="preserve"> is indicated by </w:t>
      </w:r>
      <w:proofErr w:type="spellStart"/>
      <w:r w:rsidRPr="001F5FC6">
        <w:rPr>
          <w:rFonts w:ascii="Times New Roman" w:eastAsia="MS Mincho" w:hAnsi="Times New Roman"/>
          <w:i/>
          <w:lang w:eastAsia="en-GB"/>
        </w:rPr>
        <w:t>skipSubframeProcessing</w:t>
      </w:r>
      <w:proofErr w:type="spellEnd"/>
      <w:r w:rsidRPr="001F5FC6">
        <w:rPr>
          <w:rFonts w:ascii="Times New Roman" w:eastAsia="MS Mincho" w:hAnsi="Times New Roman"/>
          <w:i/>
          <w:lang w:eastAsia="en-GB"/>
        </w:rPr>
        <w:t xml:space="preserve"> </w:t>
      </w:r>
      <w:r w:rsidRPr="001F5FC6">
        <w:rPr>
          <w:rFonts w:ascii="Times New Roman" w:eastAsia="MS Mincho" w:hAnsi="Times New Roman"/>
          <w:lang w:eastAsia="en-GB"/>
        </w:rPr>
        <w:t>capability [12],</w:t>
      </w:r>
    </w:p>
    <w:p w14:paraId="00489C8E" w14:textId="5789807D"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of a collision between the subframe-based PUSCH and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 The UE shall transmit the HARQ-ACK response corresponding to the subframe-based PUSCH using the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w:t>
      </w:r>
      <w:ins w:id="83" w:author="Ericsson" w:date="2018-02-13T20:47:00Z">
        <w:r w:rsidR="00812AC8" w:rsidRPr="001F5FC6">
          <w:rPr>
            <w:rFonts w:ascii="Times New Roman" w:hAnsi="Times New Roman"/>
            <w:lang w:eastAsia="en-GB"/>
          </w:rPr>
          <w:t xml:space="preserve"> if it is the first </w:t>
        </w:r>
      </w:ins>
      <w:ins w:id="84" w:author="Ericsson" w:date="2018-02-13T21:03:00Z">
        <w:r w:rsidR="000F500B" w:rsidRPr="001F5FC6">
          <w:rPr>
            <w:rFonts w:ascii="Times New Roman" w:hAnsi="Times New Roman"/>
            <w:lang w:eastAsia="en-GB"/>
          </w:rPr>
          <w:t xml:space="preserve">transmitted </w:t>
        </w:r>
      </w:ins>
      <w:ins w:id="85" w:author="Ericsson" w:date="2018-02-15T18:34:00Z">
        <w:r w:rsidR="00F14FB4">
          <w:rPr>
            <w:rFonts w:ascii="Times New Roman" w:hAnsi="Times New Roman"/>
            <w:lang w:eastAsia="en-GB"/>
          </w:rPr>
          <w:t xml:space="preserve">occurrence of </w:t>
        </w:r>
      </w:ins>
      <w:ins w:id="86" w:author="Ericsson" w:date="2018-02-13T20:47:00Z">
        <w:r w:rsidR="00812AC8" w:rsidRPr="001F5FC6">
          <w:rPr>
            <w:rFonts w:ascii="Times New Roman" w:hAnsi="Times New Roman"/>
            <w:lang w:eastAsia="en-GB"/>
          </w:rPr>
          <w:t>slot/</w:t>
        </w:r>
        <w:proofErr w:type="spellStart"/>
        <w:r w:rsidR="00812AC8" w:rsidRPr="001F5FC6">
          <w:rPr>
            <w:rFonts w:ascii="Times New Roman" w:hAnsi="Times New Roman"/>
            <w:lang w:eastAsia="en-GB"/>
          </w:rPr>
          <w:t>subslot</w:t>
        </w:r>
        <w:proofErr w:type="spellEnd"/>
        <w:r w:rsidR="00812AC8" w:rsidRPr="001F5FC6">
          <w:rPr>
            <w:rFonts w:ascii="Times New Roman" w:hAnsi="Times New Roman"/>
            <w:lang w:eastAsia="en-GB"/>
          </w:rPr>
          <w:t xml:space="preserve">-based PUCCH/PUSCH in the subframe, except </w:t>
        </w:r>
        <w:r w:rsidR="00812AC8" w:rsidRPr="001F5FC6">
          <w:rPr>
            <w:rFonts w:ascii="Times New Roman" w:hAnsi="Times New Roman"/>
            <w:lang w:eastAsia="en-US"/>
          </w:rPr>
          <w:t xml:space="preserve">if a UE is configured with higher layer parameter </w:t>
        </w:r>
        <w:r w:rsidR="00812AC8" w:rsidRPr="001F5FC6">
          <w:rPr>
            <w:rFonts w:ascii="Times New Roman" w:hAnsi="Times New Roman"/>
            <w:i/>
            <w:iCs/>
            <w:lang w:eastAsia="en-US"/>
          </w:rPr>
          <w:t>codebooksizeDetermination-r13 = cc</w:t>
        </w:r>
        <w:r w:rsidR="00812AC8" w:rsidRPr="001F5FC6">
          <w:rPr>
            <w:rFonts w:ascii="Times New Roman" w:hAnsi="Times New Roman"/>
            <w:lang w:eastAsia="en-US"/>
          </w:rPr>
          <w:t xml:space="preserve">, in which case all occurrences of </w:t>
        </w:r>
        <w:r w:rsidR="00812AC8" w:rsidRPr="001F5FC6">
          <w:rPr>
            <w:rFonts w:ascii="Times New Roman" w:hAnsi="Times New Roman"/>
            <w:lang w:eastAsia="en-GB"/>
          </w:rPr>
          <w:t>slot/</w:t>
        </w:r>
        <w:proofErr w:type="spellStart"/>
        <w:r w:rsidR="00812AC8" w:rsidRPr="001F5FC6">
          <w:rPr>
            <w:rFonts w:ascii="Times New Roman" w:hAnsi="Times New Roman"/>
            <w:lang w:eastAsia="en-GB"/>
          </w:rPr>
          <w:t>subslot</w:t>
        </w:r>
        <w:proofErr w:type="spellEnd"/>
        <w:r w:rsidR="00812AC8" w:rsidRPr="001F5FC6">
          <w:rPr>
            <w:rFonts w:ascii="Times New Roman" w:hAnsi="Times New Roman"/>
            <w:lang w:eastAsia="en-GB"/>
          </w:rPr>
          <w:t xml:space="preserve">-based </w:t>
        </w:r>
        <w:r w:rsidR="00812AC8" w:rsidRPr="001F5FC6">
          <w:rPr>
            <w:rFonts w:ascii="Times New Roman" w:hAnsi="Times New Roman"/>
            <w:lang w:eastAsia="en-US"/>
          </w:rPr>
          <w:t xml:space="preserve">PUCCH in the subframe include the HARQ-ACK response associated with the subframe-based PUCCH </w:t>
        </w:r>
        <w:r w:rsidR="00812AC8" w:rsidRPr="001F5FC6">
          <w:rPr>
            <w:rFonts w:ascii="Times New Roman" w:eastAsia="Malgun Gothic" w:hAnsi="Times New Roman"/>
            <w:lang w:eastAsia="en-US"/>
          </w:rPr>
          <w:t>as stated in 36.212 clause 5.2.3.1A</w:t>
        </w:r>
      </w:ins>
      <w:r w:rsidRPr="001F5FC6">
        <w:rPr>
          <w:rFonts w:ascii="Times New Roman" w:eastAsia="Times New Roman" w:hAnsi="Times New Roman"/>
          <w:lang w:eastAsia="en-GB"/>
        </w:rPr>
        <w:t>. The UE shall apply spatial HARQ-ACK bundling on the HARQ-ACK response</w:t>
      </w:r>
    </w:p>
    <w:p w14:paraId="7CAAB0E0"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 xml:space="preserve">in case </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 is used</w:t>
      </w:r>
    </w:p>
    <w:p w14:paraId="3B50718B" w14:textId="77777777" w:rsidR="00342E48" w:rsidRPr="00342E48" w:rsidRDefault="00342E48" w:rsidP="00342E48">
      <w:pPr>
        <w:spacing w:after="180"/>
        <w:ind w:left="851" w:hanging="284"/>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in case slot-based PUCCH is used if the bundling is configured for the cell.</w:t>
      </w:r>
    </w:p>
    <w:p w14:paraId="1820C694" w14:textId="77777777" w:rsidR="00342E48" w:rsidRPr="00342E48" w:rsidRDefault="00342E48" w:rsidP="00342E48">
      <w:pPr>
        <w:spacing w:after="180"/>
        <w:ind w:left="568"/>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in case of a collision between the subframe-based PUSCH, subframe-based PUCCH, and slot/</w:t>
      </w:r>
      <w:proofErr w:type="spellStart"/>
      <w:r w:rsidRPr="00342E48">
        <w:rPr>
          <w:rFonts w:ascii="Times New Roman" w:eastAsia="Times New Roman" w:hAnsi="Times New Roman"/>
          <w:lang w:eastAsia="en-GB"/>
        </w:rPr>
        <w:t>subslot</w:t>
      </w:r>
      <w:proofErr w:type="spellEnd"/>
      <w:r w:rsidRPr="00342E48">
        <w:rPr>
          <w:rFonts w:ascii="Times New Roman" w:eastAsia="Times New Roman" w:hAnsi="Times New Roman"/>
          <w:lang w:eastAsia="en-GB"/>
        </w:rPr>
        <w:t xml:space="preserve">-based </w:t>
      </w:r>
      <w:r w:rsidRPr="00342E48">
        <w:rPr>
          <w:rFonts w:ascii="Times New Roman" w:eastAsia="Times New Roman" w:hAnsi="Times New Roman"/>
        </w:rPr>
        <w:t xml:space="preserve">PUSCH </w:t>
      </w:r>
      <w:r w:rsidRPr="00342E48">
        <w:rPr>
          <w:rFonts w:ascii="Times New Roman" w:eastAsia="Times New Roman" w:hAnsi="Times New Roman" w:hint="eastAsia"/>
        </w:rPr>
        <w:t>when simultaneous PUSCH and PUCCH transmission is configured for the</w:t>
      </w:r>
      <w:r w:rsidRPr="00342E48">
        <w:rPr>
          <w:rFonts w:ascii="Times New Roman" w:eastAsia="Times New Roman" w:hAnsi="Times New Roman"/>
        </w:rPr>
        <w:t xml:space="preserve"> UE. </w:t>
      </w:r>
      <w:r w:rsidRPr="00342E48">
        <w:rPr>
          <w:rFonts w:ascii="Times New Roman" w:eastAsia="Times New Roman" w:hAnsi="Times New Roman"/>
          <w:lang w:eastAsia="en-GB"/>
        </w:rPr>
        <w:t>The UE shall transmit the HARQ-ACK response corresponding to the subframe-based PUSCH using the slot/</w:t>
      </w:r>
      <w:proofErr w:type="spellStart"/>
      <w:r w:rsidRPr="00342E48">
        <w:rPr>
          <w:rFonts w:ascii="Times New Roman" w:eastAsia="Times New Roman" w:hAnsi="Times New Roman"/>
          <w:lang w:eastAsia="en-GB"/>
        </w:rPr>
        <w:t>subslot</w:t>
      </w:r>
      <w:proofErr w:type="spellEnd"/>
      <w:r w:rsidRPr="00342E48">
        <w:rPr>
          <w:rFonts w:ascii="Times New Roman" w:eastAsia="Times New Roman" w:hAnsi="Times New Roman"/>
          <w:lang w:eastAsia="en-GB"/>
        </w:rPr>
        <w:t>-based PUSCH.</w:t>
      </w:r>
    </w:p>
    <w:p w14:paraId="3C6ED084" w14:textId="52628BB6" w:rsidR="00342E48" w:rsidRDefault="00342E48" w:rsidP="00342E48">
      <w:pPr>
        <w:spacing w:after="180"/>
        <w:ind w:left="568"/>
        <w:jc w:val="left"/>
        <w:rPr>
          <w:rFonts w:ascii="Times New Roman" w:eastAsia="Times New Roman" w:hAnsi="Times New Roman"/>
          <w:lang w:eastAsia="en-GB"/>
        </w:rPr>
      </w:pPr>
      <w:del w:id="87" w:author="Ericsson" w:date="2018-02-13T20:47:00Z">
        <w:r w:rsidRPr="00342E48" w:rsidDel="00812AC8">
          <w:rPr>
            <w:rFonts w:ascii="Times New Roman" w:eastAsia="Times New Roman" w:hAnsi="Times New Roman"/>
            <w:lang w:eastAsia="en-GB"/>
          </w:rPr>
          <w:delText>-</w:delText>
        </w:r>
        <w:r w:rsidRPr="00342E48" w:rsidDel="00812AC8">
          <w:rPr>
            <w:rFonts w:ascii="Times New Roman" w:eastAsia="Times New Roman" w:hAnsi="Times New Roman"/>
            <w:lang w:eastAsia="en-GB"/>
          </w:rPr>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7E0178AF"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996B1B1" w14:textId="77777777" w:rsidR="00421E51" w:rsidRPr="00342E48" w:rsidDel="00812AC8" w:rsidRDefault="00421E51" w:rsidP="00342E48">
      <w:pPr>
        <w:spacing w:after="180"/>
        <w:ind w:left="568"/>
        <w:jc w:val="left"/>
        <w:rPr>
          <w:del w:id="88" w:author="Ericsson" w:date="2018-02-13T20:47:00Z"/>
          <w:rFonts w:ascii="Times New Roman" w:eastAsia="Times New Roman" w:hAnsi="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F5F2C" w:rsidRPr="00942E50" w14:paraId="6687B6BE" w14:textId="77777777" w:rsidTr="00B7398B">
        <w:tc>
          <w:tcPr>
            <w:tcW w:w="9781" w:type="dxa"/>
            <w:shd w:val="clear" w:color="auto" w:fill="4472C4"/>
          </w:tcPr>
          <w:p w14:paraId="70E6EFBA" w14:textId="68C4DB6C" w:rsidR="008F5F2C" w:rsidRPr="00942E50" w:rsidRDefault="008F5F2C" w:rsidP="00B7398B">
            <w:pPr>
              <w:spacing w:after="0"/>
              <w:jc w:val="center"/>
              <w:rPr>
                <w:b/>
                <w:color w:val="FFFFFF"/>
                <w:sz w:val="24"/>
                <w:lang w:val="en-US"/>
              </w:rPr>
            </w:pPr>
            <w:r w:rsidRPr="00942E50">
              <w:rPr>
                <w:b/>
                <w:color w:val="FFFFFF"/>
                <w:sz w:val="24"/>
                <w:lang w:val="en-US"/>
              </w:rPr>
              <w:t>2</w:t>
            </w:r>
            <w:r w:rsidRPr="00942E50">
              <w:rPr>
                <w:b/>
                <w:color w:val="FFFFFF"/>
                <w:sz w:val="24"/>
                <w:vertAlign w:val="superscript"/>
                <w:lang w:val="en-US"/>
              </w:rPr>
              <w:t>nd</w:t>
            </w:r>
            <w:r w:rsidRPr="00942E50">
              <w:rPr>
                <w:b/>
                <w:color w:val="FFFFFF"/>
                <w:sz w:val="24"/>
                <w:lang w:val="en-US"/>
              </w:rPr>
              <w:t xml:space="preserve"> modified subclause (</w:t>
            </w:r>
            <w:r>
              <w:rPr>
                <w:b/>
                <w:color w:val="FFFFFF"/>
                <w:sz w:val="24"/>
                <w:lang w:val="en-US"/>
              </w:rPr>
              <w:t>10.1</w:t>
            </w:r>
            <w:r w:rsidRPr="00942E50">
              <w:rPr>
                <w:b/>
                <w:color w:val="FFFFFF"/>
                <w:sz w:val="24"/>
                <w:lang w:val="en-US"/>
              </w:rPr>
              <w:t>)</w:t>
            </w:r>
          </w:p>
        </w:tc>
      </w:tr>
    </w:tbl>
    <w:p w14:paraId="5486F56E" w14:textId="1889B663" w:rsidR="00342E48" w:rsidRDefault="00342E48" w:rsidP="00E95DFB"/>
    <w:p w14:paraId="603D4C17"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27C835D" w14:textId="77777777" w:rsidR="00421E51" w:rsidRDefault="00421E51" w:rsidP="00B56D00">
      <w:pPr>
        <w:spacing w:after="180"/>
        <w:jc w:val="left"/>
        <w:rPr>
          <w:rFonts w:ascii="Times New Roman" w:eastAsia="Times New Roman" w:hAnsi="Times New Roman"/>
          <w:lang w:eastAsia="en-GB"/>
        </w:rPr>
      </w:pPr>
    </w:p>
    <w:p w14:paraId="5A7BD84E" w14:textId="7E1F87C4" w:rsidR="00B56D00" w:rsidRPr="001F5FC6" w:rsidRDefault="00B56D00" w:rsidP="00B56D00">
      <w:pPr>
        <w:spacing w:after="180"/>
        <w:jc w:val="left"/>
        <w:rPr>
          <w:rFonts w:ascii="Times New Roman" w:eastAsia="Times New Roman" w:hAnsi="Times New Roman"/>
          <w:lang w:eastAsia="en-GB"/>
        </w:rPr>
      </w:pPr>
      <w:r w:rsidRPr="00B56D00">
        <w:rPr>
          <w:rFonts w:ascii="Times New Roman" w:eastAsia="Times New Roman" w:hAnsi="Times New Roman"/>
          <w:lang w:eastAsia="en-GB"/>
        </w:rPr>
        <w:t>For a serving cell, and a UE configured with higher layer paramete</w:t>
      </w:r>
      <w:r w:rsidRPr="001F5FC6">
        <w:rPr>
          <w:rFonts w:ascii="Times New Roman" w:eastAsia="Times New Roman" w:hAnsi="Times New Roman"/>
          <w:lang w:eastAsia="en-GB"/>
        </w:rPr>
        <w:t xml:space="preserve">r </w:t>
      </w:r>
      <w:proofErr w:type="spellStart"/>
      <w:r w:rsidRPr="001F5FC6">
        <w:rPr>
          <w:rFonts w:ascii="Times New Roman" w:eastAsia="Times New Roman" w:hAnsi="Times New Roman" w:hint="eastAsia"/>
          <w:i/>
          <w:lang w:eastAsia="en-GB"/>
        </w:rPr>
        <w:t>ShortTTI</w:t>
      </w:r>
      <w:proofErr w:type="spellEnd"/>
      <w:r w:rsidRPr="001F5FC6">
        <w:rPr>
          <w:rFonts w:ascii="Times New Roman" w:eastAsia="Times New Roman" w:hAnsi="Times New Roman" w:hint="eastAsia"/>
          <w:i/>
          <w:lang w:eastAsia="en-GB"/>
        </w:rPr>
        <w:t>-Length</w:t>
      </w:r>
      <w:r w:rsidRPr="001F5FC6">
        <w:rPr>
          <w:rFonts w:ascii="Times New Roman" w:eastAsia="Times New Roman" w:hAnsi="Times New Roman"/>
          <w:lang w:eastAsia="en-GB"/>
        </w:rPr>
        <w:t>, in case of a collision between a subframe-based PUCCH and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 in a subframe, the subframe-based PUCCH transmission is dropped.</w:t>
      </w:r>
      <w:r w:rsidRPr="001F5FC6">
        <w:rPr>
          <w:rFonts w:ascii="Times New Roman" w:eastAsia="Times New Roman" w:hAnsi="Times New Roman"/>
          <w:lang w:eastAsia="x-none"/>
        </w:rPr>
        <w:t xml:space="preserve"> If the slot/</w:t>
      </w:r>
      <w:proofErr w:type="spellStart"/>
      <w:r w:rsidRPr="001F5FC6">
        <w:rPr>
          <w:rFonts w:ascii="Times New Roman" w:eastAsia="Times New Roman" w:hAnsi="Times New Roman"/>
          <w:lang w:eastAsia="x-none"/>
        </w:rPr>
        <w:t>subslot</w:t>
      </w:r>
      <w:proofErr w:type="spellEnd"/>
      <w:r w:rsidRPr="001F5FC6">
        <w:rPr>
          <w:rFonts w:ascii="Times New Roman" w:eastAsia="Times New Roman" w:hAnsi="Times New Roman"/>
          <w:lang w:eastAsia="x-none"/>
        </w:rPr>
        <w:t>-based PUCCH contains valid SR resources, SR that was prepared as part of the subframe-based PUCCH transmission is transmitted on the slot/</w:t>
      </w:r>
      <w:proofErr w:type="spellStart"/>
      <w:r w:rsidRPr="001F5FC6">
        <w:rPr>
          <w:rFonts w:ascii="Times New Roman" w:eastAsia="Times New Roman" w:hAnsi="Times New Roman"/>
          <w:lang w:eastAsia="x-none"/>
        </w:rPr>
        <w:t>subslot</w:t>
      </w:r>
      <w:proofErr w:type="spellEnd"/>
      <w:r w:rsidRPr="001F5FC6">
        <w:rPr>
          <w:rFonts w:ascii="Times New Roman" w:eastAsia="Times New Roman" w:hAnsi="Times New Roman"/>
          <w:lang w:eastAsia="x-none"/>
        </w:rPr>
        <w:t xml:space="preserve">-based PUCCH. </w:t>
      </w:r>
      <w:r w:rsidRPr="001F5FC6">
        <w:rPr>
          <w:rFonts w:ascii="Times New Roman" w:eastAsia="Times New Roman" w:hAnsi="Times New Roman"/>
          <w:lang w:eastAsia="en-GB"/>
        </w:rPr>
        <w:t xml:space="preserve">The UE shall transmit the </w:t>
      </w:r>
      <w:del w:id="89" w:author="Ericsson" w:date="2018-02-13T20:52:00Z">
        <w:r w:rsidRPr="001F5FC6" w:rsidDel="00533FFB">
          <w:rPr>
            <w:rFonts w:ascii="Times New Roman" w:eastAsia="Times New Roman" w:hAnsi="Times New Roman"/>
            <w:lang w:eastAsia="en-GB"/>
          </w:rPr>
          <w:delText xml:space="preserve">corresponding </w:delText>
        </w:r>
      </w:del>
      <w:r w:rsidRPr="001F5FC6">
        <w:rPr>
          <w:rFonts w:ascii="Times New Roman" w:eastAsia="Times New Roman" w:hAnsi="Times New Roman"/>
          <w:lang w:eastAsia="en-GB"/>
        </w:rPr>
        <w:t>HARQ-ACK response</w:t>
      </w:r>
      <w:ins w:id="90" w:author="Ericsson" w:date="2018-02-13T20:52:00Z">
        <w:r w:rsidR="00533FFB" w:rsidRPr="001F5FC6">
          <w:rPr>
            <w:rFonts w:ascii="Times New Roman" w:hAnsi="Times New Roman"/>
            <w:lang w:eastAsia="en-GB"/>
          </w:rPr>
          <w:t xml:space="preserve"> associated with the subframe-based PUCCH</w:t>
        </w:r>
      </w:ins>
      <w:r w:rsidRPr="001F5FC6">
        <w:rPr>
          <w:rFonts w:ascii="Times New Roman" w:eastAsia="Times New Roman" w:hAnsi="Times New Roman"/>
          <w:lang w:eastAsia="en-GB"/>
        </w:rPr>
        <w:t xml:space="preserve"> using the slot/</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w:t>
      </w:r>
      <w:ins w:id="91" w:author="Ericsson" w:date="2018-02-13T20:51:00Z">
        <w:r w:rsidR="005D5E87" w:rsidRPr="001F5FC6">
          <w:rPr>
            <w:rFonts w:ascii="Times New Roman" w:eastAsia="Times New Roman" w:hAnsi="Times New Roman"/>
            <w:lang w:eastAsia="en-GB"/>
          </w:rPr>
          <w:t xml:space="preserve"> </w:t>
        </w:r>
        <w:r w:rsidR="005D5E87" w:rsidRPr="001F5FC6">
          <w:rPr>
            <w:rFonts w:ascii="Times New Roman" w:hAnsi="Times New Roman"/>
            <w:lang w:eastAsia="en-GB"/>
          </w:rPr>
          <w:t xml:space="preserve">if it is the first </w:t>
        </w:r>
      </w:ins>
      <w:ins w:id="92" w:author="Ericsson" w:date="2018-02-13T21:03:00Z">
        <w:r w:rsidR="000F500B" w:rsidRPr="001F5FC6">
          <w:rPr>
            <w:rFonts w:ascii="Times New Roman" w:hAnsi="Times New Roman"/>
            <w:lang w:eastAsia="en-GB"/>
          </w:rPr>
          <w:t xml:space="preserve">transmitted </w:t>
        </w:r>
      </w:ins>
      <w:ins w:id="93" w:author="Ericsson" w:date="2018-02-15T18:34:00Z">
        <w:r w:rsidR="00F14FB4">
          <w:rPr>
            <w:rFonts w:ascii="Times New Roman" w:hAnsi="Times New Roman"/>
            <w:lang w:eastAsia="en-GB"/>
          </w:rPr>
          <w:t xml:space="preserve">occurrence of </w:t>
        </w:r>
      </w:ins>
      <w:ins w:id="94" w:author="Ericsson" w:date="2018-02-13T20:51:00Z">
        <w:r w:rsidR="005D5E87" w:rsidRPr="001F5FC6">
          <w:rPr>
            <w:rFonts w:ascii="Times New Roman" w:hAnsi="Times New Roman"/>
            <w:lang w:eastAsia="en-GB"/>
          </w:rPr>
          <w:t>slot/</w:t>
        </w:r>
        <w:proofErr w:type="spellStart"/>
        <w:r w:rsidR="005D5E87" w:rsidRPr="001F5FC6">
          <w:rPr>
            <w:rFonts w:ascii="Times New Roman" w:hAnsi="Times New Roman"/>
            <w:lang w:eastAsia="en-GB"/>
          </w:rPr>
          <w:t>subslot</w:t>
        </w:r>
        <w:proofErr w:type="spellEnd"/>
        <w:r w:rsidR="005D5E87" w:rsidRPr="001F5FC6">
          <w:rPr>
            <w:rFonts w:ascii="Times New Roman" w:hAnsi="Times New Roman"/>
            <w:lang w:eastAsia="en-GB"/>
          </w:rPr>
          <w:t xml:space="preserve">-based PUCCH/PUSCH in the subframe, except </w:t>
        </w:r>
        <w:r w:rsidR="005D5E87" w:rsidRPr="001F5FC6">
          <w:rPr>
            <w:rFonts w:ascii="Times New Roman" w:hAnsi="Times New Roman"/>
            <w:lang w:eastAsia="en-US"/>
          </w:rPr>
          <w:t xml:space="preserve">if a UE is configured with higher layer parameter </w:t>
        </w:r>
        <w:r w:rsidR="005D5E87" w:rsidRPr="001F5FC6">
          <w:rPr>
            <w:rFonts w:ascii="Times New Roman" w:hAnsi="Times New Roman"/>
            <w:i/>
            <w:iCs/>
            <w:lang w:eastAsia="en-US"/>
          </w:rPr>
          <w:t>codebooksizeDetermination-r13 = cc</w:t>
        </w:r>
        <w:r w:rsidR="005D5E87" w:rsidRPr="001F5FC6">
          <w:rPr>
            <w:rFonts w:ascii="Times New Roman" w:hAnsi="Times New Roman"/>
            <w:lang w:eastAsia="en-US"/>
          </w:rPr>
          <w:t xml:space="preserve">, in which case all occurrences of </w:t>
        </w:r>
        <w:r w:rsidR="005D5E87" w:rsidRPr="001F5FC6">
          <w:rPr>
            <w:rFonts w:ascii="Times New Roman" w:hAnsi="Times New Roman"/>
            <w:lang w:eastAsia="en-GB"/>
          </w:rPr>
          <w:t>slot/</w:t>
        </w:r>
        <w:proofErr w:type="spellStart"/>
        <w:r w:rsidR="005D5E87" w:rsidRPr="001F5FC6">
          <w:rPr>
            <w:rFonts w:ascii="Times New Roman" w:hAnsi="Times New Roman"/>
            <w:lang w:eastAsia="en-GB"/>
          </w:rPr>
          <w:t>subslot</w:t>
        </w:r>
        <w:proofErr w:type="spellEnd"/>
        <w:r w:rsidR="005D5E87" w:rsidRPr="001F5FC6">
          <w:rPr>
            <w:rFonts w:ascii="Times New Roman" w:hAnsi="Times New Roman"/>
            <w:lang w:eastAsia="en-GB"/>
          </w:rPr>
          <w:t xml:space="preserve">-based </w:t>
        </w:r>
        <w:r w:rsidR="005D5E87" w:rsidRPr="001F5FC6">
          <w:rPr>
            <w:rFonts w:ascii="Times New Roman" w:hAnsi="Times New Roman"/>
            <w:lang w:eastAsia="en-US"/>
          </w:rPr>
          <w:t xml:space="preserve">PUCCH in the subframe include </w:t>
        </w:r>
        <w:r w:rsidR="005D5E87" w:rsidRPr="001F5FC6">
          <w:rPr>
            <w:rFonts w:ascii="Times New Roman" w:hAnsi="Times New Roman"/>
            <w:lang w:eastAsia="en-US"/>
          </w:rPr>
          <w:lastRenderedPageBreak/>
          <w:t>the HARQ-ACK response associated with the subframe-based PUCCH</w:t>
        </w:r>
      </w:ins>
      <w:r w:rsidRPr="001F5FC6">
        <w:rPr>
          <w:rFonts w:ascii="Times New Roman" w:eastAsia="Times New Roman" w:hAnsi="Times New Roman"/>
          <w:lang w:eastAsia="en-GB"/>
        </w:rPr>
        <w:t>. The UE shall apply spatial HARQ-ACK bundling on the HARQ-ACK response associated with the subframe-based PUCCH</w:t>
      </w:r>
    </w:p>
    <w:p w14:paraId="5C261667" w14:textId="77777777" w:rsidR="00B56D00" w:rsidRPr="001F5FC6" w:rsidRDefault="00B56D00" w:rsidP="00B56D00">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 xml:space="preserve">in case </w:t>
      </w:r>
      <w:proofErr w:type="spellStart"/>
      <w:r w:rsidRPr="001F5FC6">
        <w:rPr>
          <w:rFonts w:ascii="Times New Roman" w:eastAsia="Times New Roman" w:hAnsi="Times New Roman"/>
          <w:lang w:eastAsia="en-GB"/>
        </w:rPr>
        <w:t>subslot</w:t>
      </w:r>
      <w:proofErr w:type="spellEnd"/>
      <w:r w:rsidRPr="001F5FC6">
        <w:rPr>
          <w:rFonts w:ascii="Times New Roman" w:eastAsia="Times New Roman" w:hAnsi="Times New Roman"/>
          <w:lang w:eastAsia="en-GB"/>
        </w:rPr>
        <w:t>-based PUCCH is used</w:t>
      </w:r>
    </w:p>
    <w:p w14:paraId="3C36671A" w14:textId="77777777" w:rsidR="00B56D00" w:rsidRPr="001F5FC6" w:rsidRDefault="00B56D00" w:rsidP="00B56D00">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PUCCH is used if the bundling is configured for the cell</w:t>
      </w:r>
      <w:r w:rsidRPr="001F5FC6">
        <w:rPr>
          <w:rFonts w:ascii="Times-Roman" w:eastAsia="Times New Roman" w:hAnsi="Times-Roman"/>
          <w:lang w:eastAsia="en-GB"/>
        </w:rPr>
        <w:t>.</w:t>
      </w:r>
    </w:p>
    <w:p w14:paraId="0E1E29B0" w14:textId="3F32F5FE" w:rsidR="00B56D00" w:rsidRPr="001F5FC6" w:rsidRDefault="00B56D00" w:rsidP="00B56D00">
      <w:pPr>
        <w:spacing w:after="180"/>
        <w:jc w:val="left"/>
        <w:rPr>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proofErr w:type="spellStart"/>
      <w:r w:rsidRPr="001F5FC6">
        <w:rPr>
          <w:rFonts w:ascii="Times New Roman" w:eastAsia="Times New Roman" w:hAnsi="Times New Roman" w:hint="eastAsia"/>
          <w:i/>
          <w:lang w:eastAsia="en-GB"/>
        </w:rPr>
        <w:t>ShortTTI</w:t>
      </w:r>
      <w:proofErr w:type="spellEnd"/>
      <w:r w:rsidRPr="001F5FC6">
        <w:rPr>
          <w:rFonts w:ascii="Times New Roman" w:eastAsia="Times New Roman" w:hAnsi="Times New Roman" w:hint="eastAsia"/>
          <w:i/>
          <w:lang w:eastAsia="en-GB"/>
        </w:rPr>
        <w:t>-Length</w:t>
      </w:r>
      <w:r w:rsidRPr="001F5FC6">
        <w:rPr>
          <w:rFonts w:ascii="Times New Roman" w:eastAsia="Times New Roman" w:hAnsi="Times New Roman"/>
          <w:lang w:eastAsia="en-GB"/>
        </w:rPr>
        <w:t xml:space="preserve">, the UE is not expected to transmit subframe-based PUCCH </w:t>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if the UE detects PDCCH/SPDCCH with uplink DCI format 7-0A/7-0B corresponding to a </w:t>
      </w:r>
      <w:ins w:id="95" w:author="Ericsson" w:date="2018-02-14T09:06:00Z">
        <w:r w:rsidR="00F4110E" w:rsidRPr="001F5FC6">
          <w:rPr>
            <w:rFonts w:ascii="Times New Roman" w:eastAsia="Times New Roman" w:hAnsi="Times New Roman"/>
            <w:lang w:eastAsia="x-none"/>
          </w:rPr>
          <w:t>slot/</w:t>
        </w:r>
        <w:proofErr w:type="spellStart"/>
        <w:r w:rsidR="00F4110E" w:rsidRPr="001F5FC6">
          <w:rPr>
            <w:rFonts w:ascii="Times New Roman" w:eastAsia="Times New Roman" w:hAnsi="Times New Roman"/>
            <w:lang w:eastAsia="x-none"/>
          </w:rPr>
          <w:t>subslot</w:t>
        </w:r>
        <w:proofErr w:type="spellEnd"/>
        <w:r w:rsidR="00F4110E" w:rsidRPr="001F5FC6">
          <w:rPr>
            <w:rFonts w:ascii="Times New Roman" w:eastAsia="Times New Roman" w:hAnsi="Times New Roman"/>
            <w:lang w:eastAsia="x-none"/>
          </w:rPr>
          <w:t xml:space="preserve">-based </w:t>
        </w:r>
      </w:ins>
      <w:r w:rsidRPr="001F5FC6">
        <w:rPr>
          <w:rFonts w:ascii="Times New Roman" w:eastAsia="Times New Roman" w:hAnsi="Times New Roman"/>
          <w:lang w:eastAsia="en-GB"/>
        </w:rPr>
        <w:t>PUSCH transmission in the same subframe. In this case, the UE shall transmit the HARQ-ACK response associated with the subframe-based PUCCH on</w:t>
      </w:r>
      <w:ins w:id="96" w:author="Ericsson" w:date="2018-02-14T09:06:00Z">
        <w:r w:rsidR="00F4110E" w:rsidRPr="00F4110E">
          <w:rPr>
            <w:rFonts w:ascii="Times New Roman" w:eastAsia="Times New Roman" w:hAnsi="Times New Roman"/>
            <w:lang w:eastAsia="x-none"/>
          </w:rPr>
          <w:t xml:space="preserve"> </w:t>
        </w:r>
        <w:r w:rsidR="00F4110E" w:rsidRPr="001F5FC6">
          <w:rPr>
            <w:rFonts w:ascii="Times New Roman" w:eastAsia="Times New Roman" w:hAnsi="Times New Roman"/>
            <w:lang w:eastAsia="x-none"/>
          </w:rPr>
          <w:t>slot/</w:t>
        </w:r>
        <w:proofErr w:type="spellStart"/>
        <w:r w:rsidR="00F4110E" w:rsidRPr="001F5FC6">
          <w:rPr>
            <w:rFonts w:ascii="Times New Roman" w:eastAsia="Times New Roman" w:hAnsi="Times New Roman"/>
            <w:lang w:eastAsia="x-none"/>
          </w:rPr>
          <w:t>subslot</w:t>
        </w:r>
        <w:proofErr w:type="spellEnd"/>
        <w:r w:rsidR="00F4110E" w:rsidRPr="001F5FC6">
          <w:rPr>
            <w:rFonts w:ascii="Times New Roman" w:eastAsia="Times New Roman" w:hAnsi="Times New Roman"/>
            <w:lang w:eastAsia="x-none"/>
          </w:rPr>
          <w:t>-based</w:t>
        </w:r>
      </w:ins>
      <w:r w:rsidRPr="001F5FC6">
        <w:rPr>
          <w:rFonts w:ascii="Times New Roman" w:eastAsia="Times New Roman" w:hAnsi="Times New Roman"/>
          <w:lang w:eastAsia="en-GB"/>
        </w:rPr>
        <w:t xml:space="preserve"> PUSCH</w:t>
      </w:r>
      <w:ins w:id="97" w:author="Ericsson" w:date="2018-02-13T20:54:00Z">
        <w:r w:rsidR="005F24FB" w:rsidRPr="001F5FC6">
          <w:rPr>
            <w:rFonts w:ascii="Times New Roman" w:hAnsi="Times New Roman"/>
            <w:lang w:eastAsia="en-GB"/>
          </w:rPr>
          <w:t xml:space="preserve"> if it is the first </w:t>
        </w:r>
      </w:ins>
      <w:ins w:id="98" w:author="Ericsson" w:date="2018-02-13T21:03:00Z">
        <w:r w:rsidR="000F500B" w:rsidRPr="001F5FC6">
          <w:rPr>
            <w:rFonts w:ascii="Times New Roman" w:hAnsi="Times New Roman"/>
            <w:lang w:eastAsia="en-GB"/>
          </w:rPr>
          <w:t xml:space="preserve">transmitted </w:t>
        </w:r>
      </w:ins>
      <w:ins w:id="99" w:author="Ericsson" w:date="2018-02-15T18:34:00Z">
        <w:r w:rsidR="00F14FB4">
          <w:rPr>
            <w:rFonts w:ascii="Times New Roman" w:hAnsi="Times New Roman"/>
            <w:lang w:eastAsia="en-GB"/>
          </w:rPr>
          <w:t xml:space="preserve">occurrence of </w:t>
        </w:r>
      </w:ins>
      <w:ins w:id="100" w:author="Ericsson" w:date="2018-02-13T20:54:00Z">
        <w:r w:rsidR="005F24FB" w:rsidRPr="001F5FC6">
          <w:rPr>
            <w:rFonts w:ascii="Times New Roman" w:hAnsi="Times New Roman"/>
            <w:lang w:eastAsia="en-GB"/>
          </w:rPr>
          <w:t>slot/</w:t>
        </w:r>
        <w:proofErr w:type="spellStart"/>
        <w:r w:rsidR="005F24FB" w:rsidRPr="001F5FC6">
          <w:rPr>
            <w:rFonts w:ascii="Times New Roman" w:hAnsi="Times New Roman"/>
            <w:lang w:eastAsia="en-GB"/>
          </w:rPr>
          <w:t>subslot</w:t>
        </w:r>
        <w:proofErr w:type="spellEnd"/>
        <w:r w:rsidR="005F24FB" w:rsidRPr="001F5FC6">
          <w:rPr>
            <w:rFonts w:ascii="Times New Roman" w:hAnsi="Times New Roman"/>
            <w:lang w:eastAsia="en-GB"/>
          </w:rPr>
          <w:t>-based PUCCH/PUSCH in the subframe. I</w:t>
        </w:r>
        <w:r w:rsidR="005F24FB" w:rsidRPr="001F5FC6">
          <w:rPr>
            <w:rFonts w:ascii="Times New Roman" w:hAnsi="Times New Roman"/>
            <w:lang w:eastAsia="en-US"/>
          </w:rPr>
          <w:t xml:space="preserve">f a UE is configured with higher layer parameter </w:t>
        </w:r>
        <w:r w:rsidR="005F24FB" w:rsidRPr="001F5FC6">
          <w:rPr>
            <w:rFonts w:ascii="Times New Roman" w:hAnsi="Times New Roman"/>
            <w:i/>
            <w:iCs/>
            <w:lang w:eastAsia="en-US"/>
          </w:rPr>
          <w:t>codebooksizeDetermination-r13 = cc</w:t>
        </w:r>
        <w:r w:rsidR="005F24FB" w:rsidRPr="001F5FC6">
          <w:rPr>
            <w:rFonts w:ascii="Times New Roman" w:hAnsi="Times New Roman"/>
            <w:lang w:eastAsia="en-US"/>
          </w:rPr>
          <w:t xml:space="preserve">, </w:t>
        </w:r>
        <w:r w:rsidR="005F24FB" w:rsidRPr="001F5FC6">
          <w:rPr>
            <w:rFonts w:ascii="Times New Roman" w:hAnsi="Times New Roman"/>
            <w:lang w:eastAsia="en-GB"/>
          </w:rPr>
          <w:t>a later occurrence of the slot/</w:t>
        </w:r>
        <w:proofErr w:type="spellStart"/>
        <w:r w:rsidR="005F24FB" w:rsidRPr="001F5FC6">
          <w:rPr>
            <w:rFonts w:ascii="Times New Roman" w:hAnsi="Times New Roman"/>
            <w:lang w:eastAsia="en-GB"/>
          </w:rPr>
          <w:t>subslot</w:t>
        </w:r>
        <w:proofErr w:type="spellEnd"/>
        <w:r w:rsidR="005F24FB" w:rsidRPr="001F5FC6">
          <w:rPr>
            <w:rFonts w:ascii="Times New Roman" w:hAnsi="Times New Roman"/>
            <w:lang w:eastAsia="en-GB"/>
          </w:rPr>
          <w:t xml:space="preserve">-based PUSCH in the subframe carries the HARQ-ACK response corresponding to the subframe-based PUSCH in case of </w:t>
        </w:r>
      </w:ins>
      <w:ins w:id="101" w:author="Ericsson" w:date="2018-02-13T20:55:00Z">
        <w:r w:rsidR="00FB18CA" w:rsidRPr="001F5FC6">
          <w:rPr>
            <w:rFonts w:ascii="Times New Roman" w:hAnsi="Times New Roman"/>
            <w:lang w:eastAsia="en-GB"/>
          </w:rPr>
          <w:t>collision between slot/</w:t>
        </w:r>
        <w:proofErr w:type="spellStart"/>
        <w:r w:rsidR="00FB18CA" w:rsidRPr="001F5FC6">
          <w:rPr>
            <w:rFonts w:ascii="Times New Roman" w:hAnsi="Times New Roman"/>
            <w:lang w:eastAsia="en-GB"/>
          </w:rPr>
          <w:t>subslot</w:t>
        </w:r>
        <w:proofErr w:type="spellEnd"/>
        <w:r w:rsidR="00FB18CA" w:rsidRPr="001F5FC6">
          <w:rPr>
            <w:rFonts w:ascii="Times New Roman" w:hAnsi="Times New Roman"/>
            <w:lang w:eastAsia="en-GB"/>
          </w:rPr>
          <w:t xml:space="preserve"> PUSCH and SPUCCH </w:t>
        </w:r>
      </w:ins>
      <w:proofErr w:type="gramStart"/>
      <w:ins w:id="102" w:author="Ericsson" w:date="2018-02-13T20:54:00Z">
        <w:r w:rsidR="005F24FB" w:rsidRPr="001F5FC6">
          <w:rPr>
            <w:rFonts w:ascii="Times New Roman" w:hAnsi="Times New Roman"/>
            <w:lang w:eastAsia="en-GB"/>
          </w:rPr>
          <w:t>as a consequence of</w:t>
        </w:r>
        <w:proofErr w:type="gramEnd"/>
        <w:r w:rsidR="005F24FB" w:rsidRPr="001F5FC6">
          <w:rPr>
            <w:rFonts w:ascii="Times New Roman" w:hAnsi="Times New Roman"/>
            <w:lang w:eastAsia="en-GB"/>
          </w:rPr>
          <w:t xml:space="preserve"> the rule for UCI transmission on PUSCH stated in clause 10.1</w:t>
        </w:r>
      </w:ins>
      <w:r w:rsidRPr="001F5FC6">
        <w:rPr>
          <w:rFonts w:ascii="Times New Roman" w:eastAsia="Times New Roman" w:hAnsi="Times New Roman"/>
          <w:lang w:eastAsia="en-GB"/>
        </w:rPr>
        <w:t>. The UE shall apply spatial HARQ-ACK bundling on the HARQ-ACK response associated with the subframe-based PUCCH</w:t>
      </w:r>
    </w:p>
    <w:p w14:paraId="3632053A"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 xml:space="preserve">in case </w:t>
      </w:r>
      <w:proofErr w:type="spellStart"/>
      <w:r w:rsidRPr="00B56D00">
        <w:rPr>
          <w:rFonts w:ascii="Times New Roman" w:eastAsia="Times New Roman" w:hAnsi="Times New Roman"/>
          <w:lang w:eastAsia="en-GB"/>
        </w:rPr>
        <w:t>subslot</w:t>
      </w:r>
      <w:proofErr w:type="spellEnd"/>
      <w:r w:rsidRPr="00B56D00">
        <w:rPr>
          <w:rFonts w:ascii="Times New Roman" w:eastAsia="Times New Roman" w:hAnsi="Times New Roman"/>
          <w:lang w:eastAsia="en-GB"/>
        </w:rPr>
        <w:t>-based PUSCH is used</w:t>
      </w:r>
    </w:p>
    <w:p w14:paraId="37FF5611"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in case slot-based PUSCH is used if the bundling is configured for the cell.</w:t>
      </w:r>
    </w:p>
    <w:p w14:paraId="59959567" w14:textId="77777777" w:rsidR="00B56D00" w:rsidRPr="00B56D00" w:rsidRDefault="00B56D00" w:rsidP="00B56D00">
      <w:pPr>
        <w:spacing w:after="180"/>
        <w:jc w:val="left"/>
        <w:rPr>
          <w:rFonts w:ascii="Times New Roman" w:eastAsia="Times New Roman" w:hAnsi="Times New Roman"/>
          <w:lang w:eastAsia="en-GB"/>
        </w:rPr>
      </w:pPr>
      <w:r w:rsidRPr="00B56D00">
        <w:rPr>
          <w:rFonts w:ascii="Times New Roman" w:eastAsia="Times New Roman" w:hAnsi="Times New Roman"/>
          <w:lang w:eastAsia="en-GB"/>
        </w:rPr>
        <w:t xml:space="preserve">For a UE configured with more than one serving cell and not capable of </w:t>
      </w:r>
      <w:r w:rsidRPr="00B56D00">
        <w:rPr>
          <w:rFonts w:ascii="Times New Roman" w:eastAsia="Times New Roman" w:hAnsi="Times New Roman"/>
        </w:rPr>
        <w:t xml:space="preserve">simultaneous transmission of different uplink signal durations to different serving cells as indicated by UE capability </w:t>
      </w:r>
      <w:proofErr w:type="spellStart"/>
      <w:r w:rsidRPr="00B56D00">
        <w:rPr>
          <w:rFonts w:ascii="Times New Roman" w:eastAsia="Times New Roman" w:hAnsi="Times New Roman"/>
          <w:i/>
        </w:rPr>
        <w:t>simultaneousTx</w:t>
      </w:r>
      <w:proofErr w:type="spellEnd"/>
      <w:r w:rsidRPr="00B56D00">
        <w:rPr>
          <w:rFonts w:ascii="Times New Roman" w:eastAsia="Times New Roman" w:hAnsi="Times New Roman"/>
          <w:i/>
        </w:rPr>
        <w:t>-</w:t>
      </w:r>
      <w:proofErr w:type="spellStart"/>
      <w:r w:rsidRPr="00B56D00">
        <w:rPr>
          <w:rFonts w:ascii="Times New Roman" w:eastAsia="Times New Roman" w:hAnsi="Times New Roman"/>
          <w:i/>
        </w:rPr>
        <w:t>differentTx</w:t>
      </w:r>
      <w:proofErr w:type="spellEnd"/>
      <w:r w:rsidRPr="00B56D00">
        <w:rPr>
          <w:rFonts w:ascii="Times New Roman" w:eastAsia="Times New Roman" w:hAnsi="Times New Roman"/>
          <w:i/>
        </w:rPr>
        <w:t>-duration</w:t>
      </w:r>
      <w:r w:rsidRPr="00B56D00">
        <w:rPr>
          <w:rFonts w:ascii="Times New Roman" w:eastAsia="Times New Roman" w:hAnsi="Times New Roman"/>
          <w:lang w:eastAsia="en-GB"/>
        </w:rPr>
        <w:t xml:space="preserve">, in case of a collision between </w:t>
      </w:r>
    </w:p>
    <w:p w14:paraId="5A917858"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 xml:space="preserve">a slot-based PUCCH of first serving cell and a subframe-based PUSCH/PUCCH/SRS/PRACH of second serving cell or </w:t>
      </w:r>
    </w:p>
    <w:p w14:paraId="19C29F56"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 xml:space="preserve">a </w:t>
      </w:r>
      <w:proofErr w:type="spellStart"/>
      <w:r w:rsidRPr="00B56D00">
        <w:rPr>
          <w:rFonts w:ascii="Times New Roman" w:eastAsia="Times New Roman" w:hAnsi="Times New Roman"/>
          <w:lang w:eastAsia="en-GB"/>
        </w:rPr>
        <w:t>subslot</w:t>
      </w:r>
      <w:proofErr w:type="spellEnd"/>
      <w:r w:rsidRPr="00B56D00">
        <w:rPr>
          <w:rFonts w:ascii="Times New Roman" w:eastAsia="Times New Roman" w:hAnsi="Times New Roman"/>
          <w:lang w:eastAsia="en-GB"/>
        </w:rPr>
        <w:t>-based PUCCH of first serving cell and a subframe/slot-based PUSCH/PUCCH/SRS/PRACH of second serving cell</w:t>
      </w:r>
    </w:p>
    <w:p w14:paraId="5A677823" w14:textId="77777777" w:rsidR="00B56D00" w:rsidRPr="00B56D00" w:rsidRDefault="00B56D00" w:rsidP="00B56D00">
      <w:pPr>
        <w:spacing w:after="180"/>
        <w:jc w:val="left"/>
        <w:rPr>
          <w:rFonts w:ascii="Times New Roman" w:eastAsia="Times New Roman" w:hAnsi="Times New Roman"/>
          <w:lang w:eastAsia="en-US"/>
        </w:rPr>
      </w:pPr>
      <w:r w:rsidRPr="00B56D00">
        <w:rPr>
          <w:rFonts w:ascii="Times New Roman" w:eastAsia="Times New Roman" w:hAnsi="Times New Roman"/>
          <w:lang w:eastAsia="en-GB"/>
        </w:rPr>
        <w:t>the uplink transmission(s) of the second serving cell are dropped.</w:t>
      </w:r>
    </w:p>
    <w:p w14:paraId="4E78C502" w14:textId="3105A595" w:rsidR="00B56D00" w:rsidRPr="00B56D00" w:rsidDel="00174ED8" w:rsidRDefault="00B56D00" w:rsidP="00B56D00">
      <w:pPr>
        <w:spacing w:after="180"/>
        <w:jc w:val="left"/>
        <w:rPr>
          <w:del w:id="103" w:author="Ericsson" w:date="2018-02-13T20:51:00Z"/>
          <w:rFonts w:ascii="Times New Roman" w:eastAsia="Times New Roman" w:hAnsi="Times New Roman"/>
          <w:lang w:eastAsia="en-GB"/>
        </w:rPr>
      </w:pPr>
      <w:del w:id="104" w:author="Ericsson" w:date="2018-02-13T20:51:00Z">
        <w:r w:rsidRPr="00B56D00" w:rsidDel="00174ED8">
          <w:rPr>
            <w:rFonts w:ascii="Times New Roman" w:eastAsia="Malgun Gothic" w:hAnsi="Times New Roman"/>
            <w:iCs/>
            <w:lang w:eastAsia="ko-KR"/>
          </w:rPr>
          <w:delText xml:space="preserve">For a serving cell, </w:delText>
        </w:r>
        <w:r w:rsidRPr="00B56D00" w:rsidDel="00174ED8">
          <w:rPr>
            <w:rFonts w:ascii="Times New Roman" w:eastAsia="Times New Roman" w:hAnsi="Times New Roman"/>
            <w:lang w:eastAsia="en-GB"/>
          </w:rPr>
          <w:delText xml:space="preserve">and a UE configured with higher layer parameter </w:delText>
        </w:r>
        <w:r w:rsidRPr="00B56D00" w:rsidDel="00174ED8">
          <w:rPr>
            <w:rFonts w:ascii="Times New Roman" w:eastAsia="Times New Roman" w:hAnsi="Times New Roman"/>
            <w:i/>
          </w:rPr>
          <w:delText>ul-TTI-Length</w:delText>
        </w:r>
        <w:r w:rsidRPr="00B56D00" w:rsidDel="00174ED8">
          <w:rPr>
            <w:rFonts w:ascii="Times New Roman" w:eastAsia="Times New Roman" w:hAnsi="Times New Roman"/>
            <w:lang w:eastAsia="en-GB"/>
          </w:rPr>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51F5B458"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11CB0288" w14:textId="77777777" w:rsidR="00781958" w:rsidRDefault="00781958" w:rsidP="00E95DFB"/>
    <w:p w14:paraId="726689B9" w14:textId="77777777" w:rsidR="00266B62" w:rsidRDefault="00266B62" w:rsidP="00266B62">
      <w:pPr>
        <w:pStyle w:val="BodyText"/>
        <w:rPr>
          <w:rFonts w:cs="Arial"/>
        </w:rPr>
      </w:pPr>
    </w:p>
    <w:p w14:paraId="40F75EAF" w14:textId="77777777" w:rsidR="008F1114" w:rsidRDefault="008F1114" w:rsidP="008F1114">
      <w:pPr>
        <w:pStyle w:val="BodyText"/>
      </w:pPr>
    </w:p>
    <w:p w14:paraId="6CF83524" w14:textId="77777777" w:rsidR="00871ED8" w:rsidRDefault="00871ED8" w:rsidP="004341F1">
      <w:pPr>
        <w:rPr>
          <w:rFonts w:cs="Arial"/>
        </w:rPr>
      </w:pPr>
    </w:p>
    <w:p w14:paraId="4F1E7735" w14:textId="77777777" w:rsidR="003A7EF3" w:rsidRPr="00964669" w:rsidRDefault="003A7EF3" w:rsidP="00CE0424">
      <w:pPr>
        <w:pStyle w:val="BodyText"/>
        <w:rPr>
          <w:rFonts w:cs="Arial"/>
        </w:rPr>
      </w:pPr>
      <w:bookmarkStart w:id="105" w:name="_In-sequence_SDU_delivery"/>
      <w:bookmarkEnd w:id="105"/>
    </w:p>
    <w:sectPr w:rsidR="003A7EF3" w:rsidRPr="00964669" w:rsidSect="00AC7968">
      <w:headerReference w:type="even" r:id="rId55"/>
      <w:footerReference w:type="default" r:id="rId56"/>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61CA7" w14:textId="77777777" w:rsidR="00183358" w:rsidRDefault="00183358">
      <w:r>
        <w:separator/>
      </w:r>
    </w:p>
  </w:endnote>
  <w:endnote w:type="continuationSeparator" w:id="0">
    <w:p w14:paraId="214C734F" w14:textId="77777777" w:rsidR="00183358" w:rsidRDefault="00183358">
      <w:r>
        <w:continuationSeparator/>
      </w:r>
    </w:p>
  </w:endnote>
  <w:endnote w:type="continuationNotice" w:id="1">
    <w:p w14:paraId="7B27945A" w14:textId="77777777" w:rsidR="00183358" w:rsidRDefault="00183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1E9FD2FD" w:rsidR="00C120CA" w:rsidRDefault="00C120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022B">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022B">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D1BC6" w14:textId="77777777" w:rsidR="00183358" w:rsidRDefault="00183358">
      <w:r>
        <w:separator/>
      </w:r>
    </w:p>
  </w:footnote>
  <w:footnote w:type="continuationSeparator" w:id="0">
    <w:p w14:paraId="6546E25E" w14:textId="77777777" w:rsidR="00183358" w:rsidRDefault="00183358">
      <w:r>
        <w:continuationSeparator/>
      </w:r>
    </w:p>
  </w:footnote>
  <w:footnote w:type="continuationNotice" w:id="1">
    <w:p w14:paraId="6B5E7BED" w14:textId="77777777" w:rsidR="00183358" w:rsidRDefault="00183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C120CA" w:rsidRDefault="00C120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292124"/>
    <w:multiLevelType w:val="hybridMultilevel"/>
    <w:tmpl w:val="CEB6AC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1E2CCD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11FB6"/>
    <w:multiLevelType w:val="hybridMultilevel"/>
    <w:tmpl w:val="D4601B22"/>
    <w:lvl w:ilvl="0" w:tplc="BCD6ECBE">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F1631"/>
    <w:multiLevelType w:val="hybridMultilevel"/>
    <w:tmpl w:val="27CAED76"/>
    <w:lvl w:ilvl="0" w:tplc="AC84B880">
      <w:start w:val="1"/>
      <w:numFmt w:val="bullet"/>
      <w:lvlText w:val="‒"/>
      <w:lvlJc w:val="left"/>
      <w:pPr>
        <w:ind w:left="800" w:hanging="400"/>
      </w:pPr>
      <w:rPr>
        <w:rFonts w:ascii="Calibri"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7"/>
  </w:num>
  <w:num w:numId="3">
    <w:abstractNumId w:val="19"/>
  </w:num>
  <w:num w:numId="4">
    <w:abstractNumId w:val="21"/>
  </w:num>
  <w:num w:numId="5">
    <w:abstractNumId w:val="13"/>
  </w:num>
  <w:num w:numId="6">
    <w:abstractNumId w:val="22"/>
  </w:num>
  <w:num w:numId="7">
    <w:abstractNumId w:val="30"/>
  </w:num>
  <w:num w:numId="8">
    <w:abstractNumId w:val="16"/>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5"/>
  </w:num>
  <w:num w:numId="18">
    <w:abstractNumId w:val="18"/>
  </w:num>
  <w:num w:numId="19">
    <w:abstractNumId w:val="14"/>
  </w:num>
  <w:num w:numId="20">
    <w:abstractNumId w:val="9"/>
  </w:num>
  <w:num w:numId="21">
    <w:abstractNumId w:val="7"/>
  </w:num>
  <w:num w:numId="22">
    <w:abstractNumId w:val="33"/>
  </w:num>
  <w:num w:numId="23">
    <w:abstractNumId w:val="31"/>
  </w:num>
  <w:num w:numId="24">
    <w:abstractNumId w:val="23"/>
  </w:num>
  <w:num w:numId="25">
    <w:abstractNumId w:val="6"/>
  </w:num>
  <w:num w:numId="26">
    <w:abstractNumId w:val="6"/>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4"/>
  </w:num>
  <w:num w:numId="31">
    <w:abstractNumId w:val="35"/>
  </w:num>
  <w:num w:numId="32">
    <w:abstractNumId w:val="19"/>
  </w:num>
  <w:num w:numId="33">
    <w:abstractNumId w:val="19"/>
  </w:num>
  <w:num w:numId="34">
    <w:abstractNumId w:val="4"/>
  </w:num>
  <w:num w:numId="35">
    <w:abstractNumId w:val="24"/>
  </w:num>
  <w:num w:numId="36">
    <w:abstractNumId w:val="36"/>
  </w:num>
  <w:num w:numId="37">
    <w:abstractNumId w:val="32"/>
  </w:num>
  <w:num w:numId="38">
    <w:abstractNumId w:val="10"/>
  </w:num>
  <w:num w:numId="39">
    <w:abstractNumId w:val="11"/>
  </w:num>
  <w:num w:numId="40">
    <w:abstractNumId w:val="39"/>
  </w:num>
  <w:num w:numId="41">
    <w:abstractNumId w:val="29"/>
  </w:num>
  <w:num w:numId="42">
    <w:abstractNumId w:val="37"/>
  </w:num>
  <w:num w:numId="43">
    <w:abstractNumId w:val="20"/>
  </w:num>
  <w:num w:numId="44">
    <w:abstractNumId w:val="17"/>
  </w:num>
  <w:num w:numId="45">
    <w:abstractNumId w:val="8"/>
  </w:num>
  <w:num w:numId="46">
    <w:abstractNumId w:val="26"/>
  </w:num>
  <w:num w:numId="47">
    <w:abstractNumId w:val="5"/>
  </w:num>
  <w:num w:numId="48">
    <w:abstractNumId w:val="40"/>
  </w:num>
  <w:num w:numId="49">
    <w:abstractNumId w:val="41"/>
  </w:num>
  <w:num w:numId="5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4F4"/>
    <w:rsid w:val="000151A0"/>
    <w:rsid w:val="00015322"/>
    <w:rsid w:val="00015D15"/>
    <w:rsid w:val="00016DC1"/>
    <w:rsid w:val="0002564D"/>
    <w:rsid w:val="00025ECA"/>
    <w:rsid w:val="000269B5"/>
    <w:rsid w:val="00031BDA"/>
    <w:rsid w:val="000325B8"/>
    <w:rsid w:val="00034C15"/>
    <w:rsid w:val="00034C88"/>
    <w:rsid w:val="00036BA1"/>
    <w:rsid w:val="000422E2"/>
    <w:rsid w:val="00042F22"/>
    <w:rsid w:val="000444EF"/>
    <w:rsid w:val="00052954"/>
    <w:rsid w:val="00052A07"/>
    <w:rsid w:val="000530A9"/>
    <w:rsid w:val="000534E3"/>
    <w:rsid w:val="0005606A"/>
    <w:rsid w:val="00057117"/>
    <w:rsid w:val="00060A7C"/>
    <w:rsid w:val="000616E7"/>
    <w:rsid w:val="0006331A"/>
    <w:rsid w:val="00063D90"/>
    <w:rsid w:val="0006487E"/>
    <w:rsid w:val="00065E1A"/>
    <w:rsid w:val="00072B63"/>
    <w:rsid w:val="000758F9"/>
    <w:rsid w:val="00077E5F"/>
    <w:rsid w:val="0008036A"/>
    <w:rsid w:val="000815AA"/>
    <w:rsid w:val="00081AE6"/>
    <w:rsid w:val="00082FFB"/>
    <w:rsid w:val="000855EB"/>
    <w:rsid w:val="00085B52"/>
    <w:rsid w:val="00085F3C"/>
    <w:rsid w:val="000866F2"/>
    <w:rsid w:val="0009009F"/>
    <w:rsid w:val="000901E9"/>
    <w:rsid w:val="00090274"/>
    <w:rsid w:val="00091557"/>
    <w:rsid w:val="000924C1"/>
    <w:rsid w:val="000924F0"/>
    <w:rsid w:val="00093474"/>
    <w:rsid w:val="0009510F"/>
    <w:rsid w:val="000962B0"/>
    <w:rsid w:val="000A07D9"/>
    <w:rsid w:val="000A1044"/>
    <w:rsid w:val="000A1506"/>
    <w:rsid w:val="000A1B7B"/>
    <w:rsid w:val="000A56F2"/>
    <w:rsid w:val="000B0066"/>
    <w:rsid w:val="000B2719"/>
    <w:rsid w:val="000B285F"/>
    <w:rsid w:val="000B3A8F"/>
    <w:rsid w:val="000B4AB9"/>
    <w:rsid w:val="000B58C3"/>
    <w:rsid w:val="000B61E9"/>
    <w:rsid w:val="000B7FF1"/>
    <w:rsid w:val="000C165A"/>
    <w:rsid w:val="000C2E19"/>
    <w:rsid w:val="000C4CE3"/>
    <w:rsid w:val="000D0D07"/>
    <w:rsid w:val="000D3901"/>
    <w:rsid w:val="000D4797"/>
    <w:rsid w:val="000D4B72"/>
    <w:rsid w:val="000E0527"/>
    <w:rsid w:val="000E0F68"/>
    <w:rsid w:val="000E1E92"/>
    <w:rsid w:val="000E5603"/>
    <w:rsid w:val="000F06D6"/>
    <w:rsid w:val="000F0A2F"/>
    <w:rsid w:val="000F0EB1"/>
    <w:rsid w:val="000F1106"/>
    <w:rsid w:val="000F25C5"/>
    <w:rsid w:val="000F3BE9"/>
    <w:rsid w:val="000F3F6C"/>
    <w:rsid w:val="000F500B"/>
    <w:rsid w:val="000F6DF3"/>
    <w:rsid w:val="001005FF"/>
    <w:rsid w:val="00101653"/>
    <w:rsid w:val="001036AC"/>
    <w:rsid w:val="001062FB"/>
    <w:rsid w:val="001063E6"/>
    <w:rsid w:val="0011334C"/>
    <w:rsid w:val="00113CF4"/>
    <w:rsid w:val="001145E3"/>
    <w:rsid w:val="001153EA"/>
    <w:rsid w:val="00115643"/>
    <w:rsid w:val="00116058"/>
    <w:rsid w:val="00116765"/>
    <w:rsid w:val="001219F5"/>
    <w:rsid w:val="00121A20"/>
    <w:rsid w:val="0012377F"/>
    <w:rsid w:val="00124314"/>
    <w:rsid w:val="00124DD3"/>
    <w:rsid w:val="00126B4A"/>
    <w:rsid w:val="00127FF0"/>
    <w:rsid w:val="001312BC"/>
    <w:rsid w:val="00131BCC"/>
    <w:rsid w:val="00132FD0"/>
    <w:rsid w:val="0013324C"/>
    <w:rsid w:val="001344C0"/>
    <w:rsid w:val="001346FA"/>
    <w:rsid w:val="00135252"/>
    <w:rsid w:val="0013759D"/>
    <w:rsid w:val="00137AB5"/>
    <w:rsid w:val="00137F0B"/>
    <w:rsid w:val="00140736"/>
    <w:rsid w:val="001432D3"/>
    <w:rsid w:val="00151E23"/>
    <w:rsid w:val="001521A7"/>
    <w:rsid w:val="001526E0"/>
    <w:rsid w:val="00152D9F"/>
    <w:rsid w:val="001551B5"/>
    <w:rsid w:val="00155BA7"/>
    <w:rsid w:val="0015775A"/>
    <w:rsid w:val="00161BE7"/>
    <w:rsid w:val="00162C9C"/>
    <w:rsid w:val="0016384C"/>
    <w:rsid w:val="001659C1"/>
    <w:rsid w:val="00173A8E"/>
    <w:rsid w:val="00174629"/>
    <w:rsid w:val="00174ED8"/>
    <w:rsid w:val="001768CE"/>
    <w:rsid w:val="00177795"/>
    <w:rsid w:val="00181259"/>
    <w:rsid w:val="0018143F"/>
    <w:rsid w:val="00183358"/>
    <w:rsid w:val="00184B41"/>
    <w:rsid w:val="00185CBB"/>
    <w:rsid w:val="00186DBE"/>
    <w:rsid w:val="00190AC1"/>
    <w:rsid w:val="0019341A"/>
    <w:rsid w:val="001934C1"/>
    <w:rsid w:val="00197D67"/>
    <w:rsid w:val="00197D74"/>
    <w:rsid w:val="00197DF9"/>
    <w:rsid w:val="001A1987"/>
    <w:rsid w:val="001A2564"/>
    <w:rsid w:val="001A4975"/>
    <w:rsid w:val="001A6173"/>
    <w:rsid w:val="001A6CBA"/>
    <w:rsid w:val="001A6D8D"/>
    <w:rsid w:val="001A6DC1"/>
    <w:rsid w:val="001B0D97"/>
    <w:rsid w:val="001B2F2C"/>
    <w:rsid w:val="001B3D02"/>
    <w:rsid w:val="001B5A5D"/>
    <w:rsid w:val="001C1CE5"/>
    <w:rsid w:val="001C3D2A"/>
    <w:rsid w:val="001C4542"/>
    <w:rsid w:val="001D48DF"/>
    <w:rsid w:val="001D4C47"/>
    <w:rsid w:val="001D51BA"/>
    <w:rsid w:val="001D6342"/>
    <w:rsid w:val="001D6D53"/>
    <w:rsid w:val="001E003C"/>
    <w:rsid w:val="001E58E2"/>
    <w:rsid w:val="001E5A9A"/>
    <w:rsid w:val="001E5D2B"/>
    <w:rsid w:val="001E7AED"/>
    <w:rsid w:val="001F0215"/>
    <w:rsid w:val="001F1468"/>
    <w:rsid w:val="001F3916"/>
    <w:rsid w:val="001F54C5"/>
    <w:rsid w:val="001F5FC6"/>
    <w:rsid w:val="001F662C"/>
    <w:rsid w:val="001F7074"/>
    <w:rsid w:val="00200490"/>
    <w:rsid w:val="00201F3A"/>
    <w:rsid w:val="00203F96"/>
    <w:rsid w:val="0020619F"/>
    <w:rsid w:val="002069B2"/>
    <w:rsid w:val="00207FA3"/>
    <w:rsid w:val="00211168"/>
    <w:rsid w:val="0021410C"/>
    <w:rsid w:val="00214397"/>
    <w:rsid w:val="00214DA8"/>
    <w:rsid w:val="00215423"/>
    <w:rsid w:val="002158FA"/>
    <w:rsid w:val="00217ED6"/>
    <w:rsid w:val="00220600"/>
    <w:rsid w:val="002224DB"/>
    <w:rsid w:val="00223D50"/>
    <w:rsid w:val="00223FCB"/>
    <w:rsid w:val="002244D8"/>
    <w:rsid w:val="002252C3"/>
    <w:rsid w:val="00225C54"/>
    <w:rsid w:val="00230765"/>
    <w:rsid w:val="002319E4"/>
    <w:rsid w:val="00233DBB"/>
    <w:rsid w:val="00235632"/>
    <w:rsid w:val="00235693"/>
    <w:rsid w:val="00235872"/>
    <w:rsid w:val="002366A0"/>
    <w:rsid w:val="00241559"/>
    <w:rsid w:val="00243240"/>
    <w:rsid w:val="002435B3"/>
    <w:rsid w:val="0024454A"/>
    <w:rsid w:val="00245843"/>
    <w:rsid w:val="002458EB"/>
    <w:rsid w:val="002500C8"/>
    <w:rsid w:val="00257543"/>
    <w:rsid w:val="002617E7"/>
    <w:rsid w:val="00264228"/>
    <w:rsid w:val="00264334"/>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38"/>
    <w:rsid w:val="002878E2"/>
    <w:rsid w:val="002907B5"/>
    <w:rsid w:val="00292EB7"/>
    <w:rsid w:val="002942EA"/>
    <w:rsid w:val="00296227"/>
    <w:rsid w:val="00296F44"/>
    <w:rsid w:val="0029777D"/>
    <w:rsid w:val="002A055E"/>
    <w:rsid w:val="002A1A21"/>
    <w:rsid w:val="002A1AF4"/>
    <w:rsid w:val="002A1D4E"/>
    <w:rsid w:val="002A2869"/>
    <w:rsid w:val="002A75A8"/>
    <w:rsid w:val="002B11D3"/>
    <w:rsid w:val="002B24D6"/>
    <w:rsid w:val="002B5203"/>
    <w:rsid w:val="002C2BA9"/>
    <w:rsid w:val="002C41E6"/>
    <w:rsid w:val="002C653A"/>
    <w:rsid w:val="002D071A"/>
    <w:rsid w:val="002D0953"/>
    <w:rsid w:val="002D15C5"/>
    <w:rsid w:val="002D34B2"/>
    <w:rsid w:val="002D7637"/>
    <w:rsid w:val="002E00BB"/>
    <w:rsid w:val="002E17F2"/>
    <w:rsid w:val="002E7CAE"/>
    <w:rsid w:val="002F2771"/>
    <w:rsid w:val="002F37A9"/>
    <w:rsid w:val="002F6962"/>
    <w:rsid w:val="00301CE6"/>
    <w:rsid w:val="00302509"/>
    <w:rsid w:val="0030256B"/>
    <w:rsid w:val="00302713"/>
    <w:rsid w:val="0030275C"/>
    <w:rsid w:val="0030501F"/>
    <w:rsid w:val="00307AA0"/>
    <w:rsid w:val="00307BA1"/>
    <w:rsid w:val="00311702"/>
    <w:rsid w:val="00311E82"/>
    <w:rsid w:val="00313FD6"/>
    <w:rsid w:val="003143BD"/>
    <w:rsid w:val="00314E45"/>
    <w:rsid w:val="003203ED"/>
    <w:rsid w:val="00322C9F"/>
    <w:rsid w:val="00322CA6"/>
    <w:rsid w:val="00324D23"/>
    <w:rsid w:val="00325641"/>
    <w:rsid w:val="00325F64"/>
    <w:rsid w:val="003312C3"/>
    <w:rsid w:val="00331751"/>
    <w:rsid w:val="003320CE"/>
    <w:rsid w:val="00332B0E"/>
    <w:rsid w:val="00334579"/>
    <w:rsid w:val="00335858"/>
    <w:rsid w:val="00335EE1"/>
    <w:rsid w:val="00336BDA"/>
    <w:rsid w:val="0033784B"/>
    <w:rsid w:val="003425D7"/>
    <w:rsid w:val="0034266F"/>
    <w:rsid w:val="00342BD7"/>
    <w:rsid w:val="00342E48"/>
    <w:rsid w:val="00343A07"/>
    <w:rsid w:val="00345B0B"/>
    <w:rsid w:val="003464A9"/>
    <w:rsid w:val="00346DB5"/>
    <w:rsid w:val="003477B1"/>
    <w:rsid w:val="00354DFF"/>
    <w:rsid w:val="00357380"/>
    <w:rsid w:val="003602D9"/>
    <w:rsid w:val="003604CE"/>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7FE5"/>
    <w:rsid w:val="003C11C8"/>
    <w:rsid w:val="003C165E"/>
    <w:rsid w:val="003C2702"/>
    <w:rsid w:val="003C46B1"/>
    <w:rsid w:val="003C7806"/>
    <w:rsid w:val="003D109F"/>
    <w:rsid w:val="003D2478"/>
    <w:rsid w:val="003D3C45"/>
    <w:rsid w:val="003D5A32"/>
    <w:rsid w:val="003D5B1F"/>
    <w:rsid w:val="003D6B4E"/>
    <w:rsid w:val="003D7B03"/>
    <w:rsid w:val="003E15FA"/>
    <w:rsid w:val="003E328E"/>
    <w:rsid w:val="003E4020"/>
    <w:rsid w:val="003E517C"/>
    <w:rsid w:val="003E55E4"/>
    <w:rsid w:val="003E6030"/>
    <w:rsid w:val="003E74E3"/>
    <w:rsid w:val="003F05C7"/>
    <w:rsid w:val="003F149F"/>
    <w:rsid w:val="003F2429"/>
    <w:rsid w:val="003F2CD4"/>
    <w:rsid w:val="003F6BBE"/>
    <w:rsid w:val="00400056"/>
    <w:rsid w:val="004000E8"/>
    <w:rsid w:val="00402E2B"/>
    <w:rsid w:val="00402E87"/>
    <w:rsid w:val="0040512B"/>
    <w:rsid w:val="00405CA5"/>
    <w:rsid w:val="00407CD3"/>
    <w:rsid w:val="00410134"/>
    <w:rsid w:val="00410B72"/>
    <w:rsid w:val="00410F18"/>
    <w:rsid w:val="0041112F"/>
    <w:rsid w:val="0041263E"/>
    <w:rsid w:val="00413AAC"/>
    <w:rsid w:val="004162F1"/>
    <w:rsid w:val="00420C8F"/>
    <w:rsid w:val="00421105"/>
    <w:rsid w:val="00421E51"/>
    <w:rsid w:val="00422051"/>
    <w:rsid w:val="00423187"/>
    <w:rsid w:val="004235EC"/>
    <w:rsid w:val="004242F4"/>
    <w:rsid w:val="00427248"/>
    <w:rsid w:val="004341F1"/>
    <w:rsid w:val="00435F55"/>
    <w:rsid w:val="00436892"/>
    <w:rsid w:val="00437447"/>
    <w:rsid w:val="00440070"/>
    <w:rsid w:val="00441A92"/>
    <w:rsid w:val="00444F56"/>
    <w:rsid w:val="004459BD"/>
    <w:rsid w:val="00446142"/>
    <w:rsid w:val="00446488"/>
    <w:rsid w:val="00450C82"/>
    <w:rsid w:val="004517AA"/>
    <w:rsid w:val="00452CAC"/>
    <w:rsid w:val="00457565"/>
    <w:rsid w:val="00457B71"/>
    <w:rsid w:val="00462310"/>
    <w:rsid w:val="00465773"/>
    <w:rsid w:val="004669E2"/>
    <w:rsid w:val="00466E6B"/>
    <w:rsid w:val="00470C31"/>
    <w:rsid w:val="004734D0"/>
    <w:rsid w:val="0047556B"/>
    <w:rsid w:val="00475B0E"/>
    <w:rsid w:val="00476EE0"/>
    <w:rsid w:val="00477768"/>
    <w:rsid w:val="00481C96"/>
    <w:rsid w:val="00492BC5"/>
    <w:rsid w:val="0049331D"/>
    <w:rsid w:val="004947E6"/>
    <w:rsid w:val="004964F1"/>
    <w:rsid w:val="004976B9"/>
    <w:rsid w:val="004A16BC"/>
    <w:rsid w:val="004A2B94"/>
    <w:rsid w:val="004A606E"/>
    <w:rsid w:val="004A666F"/>
    <w:rsid w:val="004A712C"/>
    <w:rsid w:val="004B0A5B"/>
    <w:rsid w:val="004B7BC4"/>
    <w:rsid w:val="004B7C0C"/>
    <w:rsid w:val="004C3898"/>
    <w:rsid w:val="004C3BC8"/>
    <w:rsid w:val="004C5D22"/>
    <w:rsid w:val="004D0383"/>
    <w:rsid w:val="004D36B1"/>
    <w:rsid w:val="004D7EBD"/>
    <w:rsid w:val="004E2351"/>
    <w:rsid w:val="004E2680"/>
    <w:rsid w:val="004E28F9"/>
    <w:rsid w:val="004E335C"/>
    <w:rsid w:val="004E462E"/>
    <w:rsid w:val="004E4689"/>
    <w:rsid w:val="004E47EE"/>
    <w:rsid w:val="004E56DC"/>
    <w:rsid w:val="004E76F4"/>
    <w:rsid w:val="004E7D55"/>
    <w:rsid w:val="004F0B4E"/>
    <w:rsid w:val="004F0B6C"/>
    <w:rsid w:val="004F2078"/>
    <w:rsid w:val="004F40A5"/>
    <w:rsid w:val="004F4DA3"/>
    <w:rsid w:val="004F69B8"/>
    <w:rsid w:val="00501D78"/>
    <w:rsid w:val="00502FF8"/>
    <w:rsid w:val="00506557"/>
    <w:rsid w:val="0050677A"/>
    <w:rsid w:val="005106E1"/>
    <w:rsid w:val="005108D8"/>
    <w:rsid w:val="005116F9"/>
    <w:rsid w:val="0051203D"/>
    <w:rsid w:val="00512514"/>
    <w:rsid w:val="00512ED0"/>
    <w:rsid w:val="00514254"/>
    <w:rsid w:val="005153A7"/>
    <w:rsid w:val="00515812"/>
    <w:rsid w:val="005219CF"/>
    <w:rsid w:val="00523004"/>
    <w:rsid w:val="00525829"/>
    <w:rsid w:val="00533FFB"/>
    <w:rsid w:val="00534B59"/>
    <w:rsid w:val="00536759"/>
    <w:rsid w:val="00537C62"/>
    <w:rsid w:val="00541E05"/>
    <w:rsid w:val="00546970"/>
    <w:rsid w:val="00547329"/>
    <w:rsid w:val="00547F4D"/>
    <w:rsid w:val="00550419"/>
    <w:rsid w:val="00551612"/>
    <w:rsid w:val="005542E5"/>
    <w:rsid w:val="00554911"/>
    <w:rsid w:val="00554E19"/>
    <w:rsid w:val="00557AC6"/>
    <w:rsid w:val="0056121F"/>
    <w:rsid w:val="005662F0"/>
    <w:rsid w:val="005671E4"/>
    <w:rsid w:val="00572505"/>
    <w:rsid w:val="00582809"/>
    <w:rsid w:val="0058382B"/>
    <w:rsid w:val="00583B1F"/>
    <w:rsid w:val="00585519"/>
    <w:rsid w:val="0058798C"/>
    <w:rsid w:val="005900FA"/>
    <w:rsid w:val="005935A4"/>
    <w:rsid w:val="005948C2"/>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3A8"/>
    <w:rsid w:val="005D1602"/>
    <w:rsid w:val="005D5E87"/>
    <w:rsid w:val="005E385F"/>
    <w:rsid w:val="005E5B81"/>
    <w:rsid w:val="005F24FB"/>
    <w:rsid w:val="005F2CB1"/>
    <w:rsid w:val="005F3025"/>
    <w:rsid w:val="005F4AEA"/>
    <w:rsid w:val="005F618C"/>
    <w:rsid w:val="005F66C5"/>
    <w:rsid w:val="005F70BD"/>
    <w:rsid w:val="0060022E"/>
    <w:rsid w:val="0060283C"/>
    <w:rsid w:val="00603116"/>
    <w:rsid w:val="00604660"/>
    <w:rsid w:val="00604F14"/>
    <w:rsid w:val="006053B9"/>
    <w:rsid w:val="0060577D"/>
    <w:rsid w:val="00605CE5"/>
    <w:rsid w:val="00605F8D"/>
    <w:rsid w:val="0060708B"/>
    <w:rsid w:val="00611B83"/>
    <w:rsid w:val="00613257"/>
    <w:rsid w:val="00613E04"/>
    <w:rsid w:val="00620A71"/>
    <w:rsid w:val="00620D80"/>
    <w:rsid w:val="006212A9"/>
    <w:rsid w:val="006234A6"/>
    <w:rsid w:val="00626796"/>
    <w:rsid w:val="00626B23"/>
    <w:rsid w:val="00630001"/>
    <w:rsid w:val="006311B3"/>
    <w:rsid w:val="0063284C"/>
    <w:rsid w:val="00636398"/>
    <w:rsid w:val="006368D3"/>
    <w:rsid w:val="006377EC"/>
    <w:rsid w:val="0064151F"/>
    <w:rsid w:val="00641533"/>
    <w:rsid w:val="0064208D"/>
    <w:rsid w:val="00643475"/>
    <w:rsid w:val="0064396A"/>
    <w:rsid w:val="0064624E"/>
    <w:rsid w:val="00650AB9"/>
    <w:rsid w:val="00650CE0"/>
    <w:rsid w:val="00651DE9"/>
    <w:rsid w:val="00653204"/>
    <w:rsid w:val="00655733"/>
    <w:rsid w:val="00655ACD"/>
    <w:rsid w:val="00656A92"/>
    <w:rsid w:val="00656DDE"/>
    <w:rsid w:val="0066011D"/>
    <w:rsid w:val="00660551"/>
    <w:rsid w:val="006607C0"/>
    <w:rsid w:val="006611E0"/>
    <w:rsid w:val="006613A6"/>
    <w:rsid w:val="00661E96"/>
    <w:rsid w:val="006627A2"/>
    <w:rsid w:val="00662A10"/>
    <w:rsid w:val="006634E6"/>
    <w:rsid w:val="006655EE"/>
    <w:rsid w:val="00667EE7"/>
    <w:rsid w:val="00670922"/>
    <w:rsid w:val="00670BE1"/>
    <w:rsid w:val="0067218F"/>
    <w:rsid w:val="006741F2"/>
    <w:rsid w:val="00674CC3"/>
    <w:rsid w:val="00675C72"/>
    <w:rsid w:val="006771F9"/>
    <w:rsid w:val="006776D7"/>
    <w:rsid w:val="00681003"/>
    <w:rsid w:val="006817C9"/>
    <w:rsid w:val="00682A9E"/>
    <w:rsid w:val="00683ECE"/>
    <w:rsid w:val="006840F6"/>
    <w:rsid w:val="00695FC2"/>
    <w:rsid w:val="00696949"/>
    <w:rsid w:val="006969B3"/>
    <w:rsid w:val="00697052"/>
    <w:rsid w:val="00697AC4"/>
    <w:rsid w:val="006A46FB"/>
    <w:rsid w:val="006A5E28"/>
    <w:rsid w:val="006A5E54"/>
    <w:rsid w:val="006A697B"/>
    <w:rsid w:val="006A7AFF"/>
    <w:rsid w:val="006B1816"/>
    <w:rsid w:val="006B2099"/>
    <w:rsid w:val="006B50CF"/>
    <w:rsid w:val="006B5B0F"/>
    <w:rsid w:val="006C03B8"/>
    <w:rsid w:val="006C5EC9"/>
    <w:rsid w:val="006C6059"/>
    <w:rsid w:val="006C6479"/>
    <w:rsid w:val="006C7522"/>
    <w:rsid w:val="006D0081"/>
    <w:rsid w:val="006D4C42"/>
    <w:rsid w:val="006D4E81"/>
    <w:rsid w:val="006D6F08"/>
    <w:rsid w:val="006D6FB0"/>
    <w:rsid w:val="006D7BAB"/>
    <w:rsid w:val="006E062C"/>
    <w:rsid w:val="006E28B7"/>
    <w:rsid w:val="006E3310"/>
    <w:rsid w:val="006E4E39"/>
    <w:rsid w:val="006E565E"/>
    <w:rsid w:val="006E673D"/>
    <w:rsid w:val="006E7D3B"/>
    <w:rsid w:val="006F13DF"/>
    <w:rsid w:val="006F1B70"/>
    <w:rsid w:val="006F341D"/>
    <w:rsid w:val="006F3CDE"/>
    <w:rsid w:val="006F58D4"/>
    <w:rsid w:val="006F6EF9"/>
    <w:rsid w:val="006F7316"/>
    <w:rsid w:val="0070104E"/>
    <w:rsid w:val="0070346E"/>
    <w:rsid w:val="00704EDB"/>
    <w:rsid w:val="00706101"/>
    <w:rsid w:val="00706533"/>
    <w:rsid w:val="00707072"/>
    <w:rsid w:val="00707D61"/>
    <w:rsid w:val="00711F9D"/>
    <w:rsid w:val="00712287"/>
    <w:rsid w:val="00712772"/>
    <w:rsid w:val="007148D3"/>
    <w:rsid w:val="00715779"/>
    <w:rsid w:val="00715848"/>
    <w:rsid w:val="00715B9A"/>
    <w:rsid w:val="0072131A"/>
    <w:rsid w:val="00726EA6"/>
    <w:rsid w:val="00727208"/>
    <w:rsid w:val="00727680"/>
    <w:rsid w:val="00730566"/>
    <w:rsid w:val="00732461"/>
    <w:rsid w:val="00732E54"/>
    <w:rsid w:val="00733D25"/>
    <w:rsid w:val="007348B1"/>
    <w:rsid w:val="00735FD7"/>
    <w:rsid w:val="007362A6"/>
    <w:rsid w:val="00736D7D"/>
    <w:rsid w:val="007409DE"/>
    <w:rsid w:val="00740E58"/>
    <w:rsid w:val="00743CBF"/>
    <w:rsid w:val="007445A0"/>
    <w:rsid w:val="0074524B"/>
    <w:rsid w:val="00747D58"/>
    <w:rsid w:val="00747D8B"/>
    <w:rsid w:val="00751228"/>
    <w:rsid w:val="00753FA5"/>
    <w:rsid w:val="00754C0E"/>
    <w:rsid w:val="007571E1"/>
    <w:rsid w:val="007604B2"/>
    <w:rsid w:val="00765281"/>
    <w:rsid w:val="00765536"/>
    <w:rsid w:val="00766BAD"/>
    <w:rsid w:val="007718CA"/>
    <w:rsid w:val="007719BF"/>
    <w:rsid w:val="007727C3"/>
    <w:rsid w:val="007730BD"/>
    <w:rsid w:val="007755F2"/>
    <w:rsid w:val="00776971"/>
    <w:rsid w:val="0078177E"/>
    <w:rsid w:val="00781958"/>
    <w:rsid w:val="0078304C"/>
    <w:rsid w:val="00783673"/>
    <w:rsid w:val="00783E80"/>
    <w:rsid w:val="00785490"/>
    <w:rsid w:val="007873F9"/>
    <w:rsid w:val="00787673"/>
    <w:rsid w:val="00791F6A"/>
    <w:rsid w:val="007925EA"/>
    <w:rsid w:val="00793CD8"/>
    <w:rsid w:val="00794249"/>
    <w:rsid w:val="00795C92"/>
    <w:rsid w:val="00796231"/>
    <w:rsid w:val="00796422"/>
    <w:rsid w:val="007A0C93"/>
    <w:rsid w:val="007A1CB3"/>
    <w:rsid w:val="007A306F"/>
    <w:rsid w:val="007A43A6"/>
    <w:rsid w:val="007A58A6"/>
    <w:rsid w:val="007B3D2D"/>
    <w:rsid w:val="007B50AE"/>
    <w:rsid w:val="007B51DF"/>
    <w:rsid w:val="007C0555"/>
    <w:rsid w:val="007C05DD"/>
    <w:rsid w:val="007C3C81"/>
    <w:rsid w:val="007C3D18"/>
    <w:rsid w:val="007C60BF"/>
    <w:rsid w:val="007C6A07"/>
    <w:rsid w:val="007C7228"/>
    <w:rsid w:val="007C75A1"/>
    <w:rsid w:val="007C77A5"/>
    <w:rsid w:val="007C79C3"/>
    <w:rsid w:val="007D04E5"/>
    <w:rsid w:val="007D3DBE"/>
    <w:rsid w:val="007D5901"/>
    <w:rsid w:val="007D723D"/>
    <w:rsid w:val="007D7526"/>
    <w:rsid w:val="007E1E39"/>
    <w:rsid w:val="007E4610"/>
    <w:rsid w:val="007E464E"/>
    <w:rsid w:val="007E4715"/>
    <w:rsid w:val="007E505B"/>
    <w:rsid w:val="007E7091"/>
    <w:rsid w:val="007F39AA"/>
    <w:rsid w:val="00801080"/>
    <w:rsid w:val="00801777"/>
    <w:rsid w:val="00801906"/>
    <w:rsid w:val="008038CD"/>
    <w:rsid w:val="00803FAE"/>
    <w:rsid w:val="0080605F"/>
    <w:rsid w:val="00807786"/>
    <w:rsid w:val="008111DC"/>
    <w:rsid w:val="00811FCB"/>
    <w:rsid w:val="0081228E"/>
    <w:rsid w:val="00812AC8"/>
    <w:rsid w:val="008158D6"/>
    <w:rsid w:val="008168AC"/>
    <w:rsid w:val="00817196"/>
    <w:rsid w:val="008235DB"/>
    <w:rsid w:val="00824502"/>
    <w:rsid w:val="00824AB4"/>
    <w:rsid w:val="00825C42"/>
    <w:rsid w:val="00825D25"/>
    <w:rsid w:val="00826C28"/>
    <w:rsid w:val="00827D6F"/>
    <w:rsid w:val="00827E31"/>
    <w:rsid w:val="00831FDE"/>
    <w:rsid w:val="00832102"/>
    <w:rsid w:val="00832729"/>
    <w:rsid w:val="008376AC"/>
    <w:rsid w:val="008444E8"/>
    <w:rsid w:val="00844A9A"/>
    <w:rsid w:val="00844E80"/>
    <w:rsid w:val="00846FE7"/>
    <w:rsid w:val="0085272D"/>
    <w:rsid w:val="00856911"/>
    <w:rsid w:val="00860592"/>
    <w:rsid w:val="0086446E"/>
    <w:rsid w:val="008677FD"/>
    <w:rsid w:val="008706D4"/>
    <w:rsid w:val="00870F8A"/>
    <w:rsid w:val="008719A4"/>
    <w:rsid w:val="00871D23"/>
    <w:rsid w:val="00871ED8"/>
    <w:rsid w:val="00874312"/>
    <w:rsid w:val="0087437C"/>
    <w:rsid w:val="00875CD7"/>
    <w:rsid w:val="00876B4D"/>
    <w:rsid w:val="00877F18"/>
    <w:rsid w:val="008805B8"/>
    <w:rsid w:val="008814F4"/>
    <w:rsid w:val="00885146"/>
    <w:rsid w:val="008901FC"/>
    <w:rsid w:val="00894A88"/>
    <w:rsid w:val="00895386"/>
    <w:rsid w:val="00895D29"/>
    <w:rsid w:val="0089726A"/>
    <w:rsid w:val="008A21FF"/>
    <w:rsid w:val="008A2CE2"/>
    <w:rsid w:val="008A30AC"/>
    <w:rsid w:val="008A44B8"/>
    <w:rsid w:val="008A51A8"/>
    <w:rsid w:val="008A54C7"/>
    <w:rsid w:val="008A77D8"/>
    <w:rsid w:val="008B0483"/>
    <w:rsid w:val="008B057A"/>
    <w:rsid w:val="008B120C"/>
    <w:rsid w:val="008B1B97"/>
    <w:rsid w:val="008B3DEF"/>
    <w:rsid w:val="008B51A0"/>
    <w:rsid w:val="008B592A"/>
    <w:rsid w:val="008B77D6"/>
    <w:rsid w:val="008B7B5C"/>
    <w:rsid w:val="008C0C99"/>
    <w:rsid w:val="008C0E67"/>
    <w:rsid w:val="008C2017"/>
    <w:rsid w:val="008C35CB"/>
    <w:rsid w:val="008C4958"/>
    <w:rsid w:val="008C4BAA"/>
    <w:rsid w:val="008C6073"/>
    <w:rsid w:val="008C6AE8"/>
    <w:rsid w:val="008C6DF6"/>
    <w:rsid w:val="008C73CC"/>
    <w:rsid w:val="008C7573"/>
    <w:rsid w:val="008D00F5"/>
    <w:rsid w:val="008D34F1"/>
    <w:rsid w:val="008D39D8"/>
    <w:rsid w:val="008D6D1A"/>
    <w:rsid w:val="008E065E"/>
    <w:rsid w:val="008E0927"/>
    <w:rsid w:val="008E1909"/>
    <w:rsid w:val="008E1F2F"/>
    <w:rsid w:val="008E26D7"/>
    <w:rsid w:val="008E2C6B"/>
    <w:rsid w:val="008F0F88"/>
    <w:rsid w:val="008F1114"/>
    <w:rsid w:val="008F1EAB"/>
    <w:rsid w:val="008F33DC"/>
    <w:rsid w:val="008F38D2"/>
    <w:rsid w:val="008F477F"/>
    <w:rsid w:val="008F5F2C"/>
    <w:rsid w:val="00902350"/>
    <w:rsid w:val="0090262C"/>
    <w:rsid w:val="0090336B"/>
    <w:rsid w:val="009053AA"/>
    <w:rsid w:val="00906939"/>
    <w:rsid w:val="00910B7D"/>
    <w:rsid w:val="00911DFB"/>
    <w:rsid w:val="009139D9"/>
    <w:rsid w:val="00914AD8"/>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177C"/>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8017F"/>
    <w:rsid w:val="00980477"/>
    <w:rsid w:val="009819F1"/>
    <w:rsid w:val="00982010"/>
    <w:rsid w:val="009823E4"/>
    <w:rsid w:val="00985253"/>
    <w:rsid w:val="009853B3"/>
    <w:rsid w:val="00986E8C"/>
    <w:rsid w:val="00990630"/>
    <w:rsid w:val="00991761"/>
    <w:rsid w:val="00993016"/>
    <w:rsid w:val="00994DCA"/>
    <w:rsid w:val="009960EC"/>
    <w:rsid w:val="009970DD"/>
    <w:rsid w:val="009A0FBA"/>
    <w:rsid w:val="009A1601"/>
    <w:rsid w:val="009A462D"/>
    <w:rsid w:val="009A554F"/>
    <w:rsid w:val="009A5CBA"/>
    <w:rsid w:val="009B1F30"/>
    <w:rsid w:val="009B3690"/>
    <w:rsid w:val="009B3AC2"/>
    <w:rsid w:val="009B4DF4"/>
    <w:rsid w:val="009B564E"/>
    <w:rsid w:val="009B64E5"/>
    <w:rsid w:val="009B7E87"/>
    <w:rsid w:val="009C403E"/>
    <w:rsid w:val="009D308F"/>
    <w:rsid w:val="009D4FF0"/>
    <w:rsid w:val="009D703C"/>
    <w:rsid w:val="009D718F"/>
    <w:rsid w:val="009E068F"/>
    <w:rsid w:val="009E14E0"/>
    <w:rsid w:val="009E2F78"/>
    <w:rsid w:val="009E35DB"/>
    <w:rsid w:val="009E47A3"/>
    <w:rsid w:val="009E5A32"/>
    <w:rsid w:val="009E6108"/>
    <w:rsid w:val="009E6F8A"/>
    <w:rsid w:val="009F08F3"/>
    <w:rsid w:val="009F344F"/>
    <w:rsid w:val="009F3913"/>
    <w:rsid w:val="009F3E52"/>
    <w:rsid w:val="009F6B83"/>
    <w:rsid w:val="00A01867"/>
    <w:rsid w:val="00A037C1"/>
    <w:rsid w:val="00A048A8"/>
    <w:rsid w:val="00A04F49"/>
    <w:rsid w:val="00A051DC"/>
    <w:rsid w:val="00A13E54"/>
    <w:rsid w:val="00A17F63"/>
    <w:rsid w:val="00A217EB"/>
    <w:rsid w:val="00A2193B"/>
    <w:rsid w:val="00A22C4E"/>
    <w:rsid w:val="00A2351A"/>
    <w:rsid w:val="00A23D7C"/>
    <w:rsid w:val="00A24380"/>
    <w:rsid w:val="00A264A9"/>
    <w:rsid w:val="00A27785"/>
    <w:rsid w:val="00A30187"/>
    <w:rsid w:val="00A3448A"/>
    <w:rsid w:val="00A36297"/>
    <w:rsid w:val="00A36AD2"/>
    <w:rsid w:val="00A41E2B"/>
    <w:rsid w:val="00A45B74"/>
    <w:rsid w:val="00A52E1D"/>
    <w:rsid w:val="00A52EED"/>
    <w:rsid w:val="00A54FC9"/>
    <w:rsid w:val="00A60207"/>
    <w:rsid w:val="00A61499"/>
    <w:rsid w:val="00A62952"/>
    <w:rsid w:val="00A62A77"/>
    <w:rsid w:val="00A63483"/>
    <w:rsid w:val="00A657D7"/>
    <w:rsid w:val="00A660AC"/>
    <w:rsid w:val="00A67E6C"/>
    <w:rsid w:val="00A71B99"/>
    <w:rsid w:val="00A739D0"/>
    <w:rsid w:val="00A761D4"/>
    <w:rsid w:val="00A77EC4"/>
    <w:rsid w:val="00A85F85"/>
    <w:rsid w:val="00A91089"/>
    <w:rsid w:val="00A91E57"/>
    <w:rsid w:val="00A92879"/>
    <w:rsid w:val="00A9442A"/>
    <w:rsid w:val="00A9522D"/>
    <w:rsid w:val="00AA016F"/>
    <w:rsid w:val="00AA1ED6"/>
    <w:rsid w:val="00AA2714"/>
    <w:rsid w:val="00AA51D6"/>
    <w:rsid w:val="00AB0BC8"/>
    <w:rsid w:val="00AB11CA"/>
    <w:rsid w:val="00AB14D9"/>
    <w:rsid w:val="00AB27A5"/>
    <w:rsid w:val="00AB4933"/>
    <w:rsid w:val="00AB4AB8"/>
    <w:rsid w:val="00AB4EE6"/>
    <w:rsid w:val="00AB655E"/>
    <w:rsid w:val="00AC007F"/>
    <w:rsid w:val="00AC292F"/>
    <w:rsid w:val="00AC2985"/>
    <w:rsid w:val="00AC2ECD"/>
    <w:rsid w:val="00AC3119"/>
    <w:rsid w:val="00AC34FD"/>
    <w:rsid w:val="00AC49FB"/>
    <w:rsid w:val="00AC5A10"/>
    <w:rsid w:val="00AC7968"/>
    <w:rsid w:val="00AD0AA3"/>
    <w:rsid w:val="00AD1905"/>
    <w:rsid w:val="00AD3F94"/>
    <w:rsid w:val="00AD4A5A"/>
    <w:rsid w:val="00AD6DAA"/>
    <w:rsid w:val="00AE27AC"/>
    <w:rsid w:val="00AE2834"/>
    <w:rsid w:val="00AE40E0"/>
    <w:rsid w:val="00AE4DBA"/>
    <w:rsid w:val="00AE4F07"/>
    <w:rsid w:val="00AE5B31"/>
    <w:rsid w:val="00AF1C5D"/>
    <w:rsid w:val="00AF3893"/>
    <w:rsid w:val="00AF3A30"/>
    <w:rsid w:val="00AF42D7"/>
    <w:rsid w:val="00AF6F66"/>
    <w:rsid w:val="00B00234"/>
    <w:rsid w:val="00B006FE"/>
    <w:rsid w:val="00B007CB"/>
    <w:rsid w:val="00B01548"/>
    <w:rsid w:val="00B01C82"/>
    <w:rsid w:val="00B02AA9"/>
    <w:rsid w:val="00B02FA3"/>
    <w:rsid w:val="00B05084"/>
    <w:rsid w:val="00B07E80"/>
    <w:rsid w:val="00B157F9"/>
    <w:rsid w:val="00B15B80"/>
    <w:rsid w:val="00B20256"/>
    <w:rsid w:val="00B20D09"/>
    <w:rsid w:val="00B22DF3"/>
    <w:rsid w:val="00B2763F"/>
    <w:rsid w:val="00B27AAC"/>
    <w:rsid w:val="00B304F3"/>
    <w:rsid w:val="00B30929"/>
    <w:rsid w:val="00B313F5"/>
    <w:rsid w:val="00B352A9"/>
    <w:rsid w:val="00B372AA"/>
    <w:rsid w:val="00B40445"/>
    <w:rsid w:val="00B40BEF"/>
    <w:rsid w:val="00B41888"/>
    <w:rsid w:val="00B43955"/>
    <w:rsid w:val="00B45A52"/>
    <w:rsid w:val="00B46175"/>
    <w:rsid w:val="00B50E87"/>
    <w:rsid w:val="00B532C2"/>
    <w:rsid w:val="00B54065"/>
    <w:rsid w:val="00B56D00"/>
    <w:rsid w:val="00B6188F"/>
    <w:rsid w:val="00B61F66"/>
    <w:rsid w:val="00B62183"/>
    <w:rsid w:val="00B64E19"/>
    <w:rsid w:val="00B664C7"/>
    <w:rsid w:val="00B7398B"/>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529B"/>
    <w:rsid w:val="00BB662F"/>
    <w:rsid w:val="00BC0FDC"/>
    <w:rsid w:val="00BC13A7"/>
    <w:rsid w:val="00BC26F8"/>
    <w:rsid w:val="00BC3053"/>
    <w:rsid w:val="00BC4D2E"/>
    <w:rsid w:val="00BC7A44"/>
    <w:rsid w:val="00BD48AC"/>
    <w:rsid w:val="00BD5F1A"/>
    <w:rsid w:val="00BE1234"/>
    <w:rsid w:val="00BE144F"/>
    <w:rsid w:val="00BE2FA6"/>
    <w:rsid w:val="00BE333F"/>
    <w:rsid w:val="00BE5B6E"/>
    <w:rsid w:val="00BE7406"/>
    <w:rsid w:val="00BE7603"/>
    <w:rsid w:val="00BF3279"/>
    <w:rsid w:val="00BF4472"/>
    <w:rsid w:val="00BF74C7"/>
    <w:rsid w:val="00C015F1"/>
    <w:rsid w:val="00C01F33"/>
    <w:rsid w:val="00C02247"/>
    <w:rsid w:val="00C02CC6"/>
    <w:rsid w:val="00C033DE"/>
    <w:rsid w:val="00C040F7"/>
    <w:rsid w:val="00C041B0"/>
    <w:rsid w:val="00C044AB"/>
    <w:rsid w:val="00C05706"/>
    <w:rsid w:val="00C07377"/>
    <w:rsid w:val="00C07DE7"/>
    <w:rsid w:val="00C10478"/>
    <w:rsid w:val="00C120CA"/>
    <w:rsid w:val="00C12107"/>
    <w:rsid w:val="00C14D4B"/>
    <w:rsid w:val="00C154BB"/>
    <w:rsid w:val="00C15E26"/>
    <w:rsid w:val="00C20E27"/>
    <w:rsid w:val="00C23DB3"/>
    <w:rsid w:val="00C279B5"/>
    <w:rsid w:val="00C27C45"/>
    <w:rsid w:val="00C34B30"/>
    <w:rsid w:val="00C34B51"/>
    <w:rsid w:val="00C3638F"/>
    <w:rsid w:val="00C3719D"/>
    <w:rsid w:val="00C40DC8"/>
    <w:rsid w:val="00C410C3"/>
    <w:rsid w:val="00C45F43"/>
    <w:rsid w:val="00C54995"/>
    <w:rsid w:val="00C54D41"/>
    <w:rsid w:val="00C60783"/>
    <w:rsid w:val="00C64672"/>
    <w:rsid w:val="00C64696"/>
    <w:rsid w:val="00C65463"/>
    <w:rsid w:val="00C70697"/>
    <w:rsid w:val="00C72EF4"/>
    <w:rsid w:val="00C75D2F"/>
    <w:rsid w:val="00C767BE"/>
    <w:rsid w:val="00C76E3C"/>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B1F63"/>
    <w:rsid w:val="00CB6630"/>
    <w:rsid w:val="00CB7170"/>
    <w:rsid w:val="00CC040E"/>
    <w:rsid w:val="00CC0812"/>
    <w:rsid w:val="00CC111F"/>
    <w:rsid w:val="00CC2011"/>
    <w:rsid w:val="00CC2C68"/>
    <w:rsid w:val="00CC3EA0"/>
    <w:rsid w:val="00CC4769"/>
    <w:rsid w:val="00CC72D9"/>
    <w:rsid w:val="00CC7B45"/>
    <w:rsid w:val="00CD1188"/>
    <w:rsid w:val="00CD14BB"/>
    <w:rsid w:val="00CD1CB7"/>
    <w:rsid w:val="00CD2ED1"/>
    <w:rsid w:val="00CD337B"/>
    <w:rsid w:val="00CE0424"/>
    <w:rsid w:val="00CE7561"/>
    <w:rsid w:val="00CF0820"/>
    <w:rsid w:val="00CF1354"/>
    <w:rsid w:val="00CF2E52"/>
    <w:rsid w:val="00CF3B1F"/>
    <w:rsid w:val="00CF3BF6"/>
    <w:rsid w:val="00CF625B"/>
    <w:rsid w:val="00CF687E"/>
    <w:rsid w:val="00D009AC"/>
    <w:rsid w:val="00D02C02"/>
    <w:rsid w:val="00D0349B"/>
    <w:rsid w:val="00D0485B"/>
    <w:rsid w:val="00D10249"/>
    <w:rsid w:val="00D115C3"/>
    <w:rsid w:val="00D11897"/>
    <w:rsid w:val="00D12E1E"/>
    <w:rsid w:val="00D13135"/>
    <w:rsid w:val="00D13E4E"/>
    <w:rsid w:val="00D14F01"/>
    <w:rsid w:val="00D161D4"/>
    <w:rsid w:val="00D207D5"/>
    <w:rsid w:val="00D2302A"/>
    <w:rsid w:val="00D239A7"/>
    <w:rsid w:val="00D23F47"/>
    <w:rsid w:val="00D241B9"/>
    <w:rsid w:val="00D260D0"/>
    <w:rsid w:val="00D27758"/>
    <w:rsid w:val="00D301CC"/>
    <w:rsid w:val="00D33E9F"/>
    <w:rsid w:val="00D368E0"/>
    <w:rsid w:val="00D36E71"/>
    <w:rsid w:val="00D37D87"/>
    <w:rsid w:val="00D40B33"/>
    <w:rsid w:val="00D4318F"/>
    <w:rsid w:val="00D438BF"/>
    <w:rsid w:val="00D440F8"/>
    <w:rsid w:val="00D466B5"/>
    <w:rsid w:val="00D50F97"/>
    <w:rsid w:val="00D529B2"/>
    <w:rsid w:val="00D546FF"/>
    <w:rsid w:val="00D5560A"/>
    <w:rsid w:val="00D558D7"/>
    <w:rsid w:val="00D55AD5"/>
    <w:rsid w:val="00D566E0"/>
    <w:rsid w:val="00D576CA"/>
    <w:rsid w:val="00D60327"/>
    <w:rsid w:val="00D60ED7"/>
    <w:rsid w:val="00D61AF5"/>
    <w:rsid w:val="00D62BA1"/>
    <w:rsid w:val="00D652B5"/>
    <w:rsid w:val="00D66155"/>
    <w:rsid w:val="00D6745A"/>
    <w:rsid w:val="00D708B0"/>
    <w:rsid w:val="00D75802"/>
    <w:rsid w:val="00D77B04"/>
    <w:rsid w:val="00D77B1D"/>
    <w:rsid w:val="00D8021F"/>
    <w:rsid w:val="00D80383"/>
    <w:rsid w:val="00D811C4"/>
    <w:rsid w:val="00D81899"/>
    <w:rsid w:val="00D823C6"/>
    <w:rsid w:val="00D85944"/>
    <w:rsid w:val="00D86CA3"/>
    <w:rsid w:val="00D871CE"/>
    <w:rsid w:val="00D9196D"/>
    <w:rsid w:val="00D92982"/>
    <w:rsid w:val="00D929E2"/>
    <w:rsid w:val="00D96C70"/>
    <w:rsid w:val="00DA305E"/>
    <w:rsid w:val="00DA3671"/>
    <w:rsid w:val="00DA5417"/>
    <w:rsid w:val="00DA56E8"/>
    <w:rsid w:val="00DA7211"/>
    <w:rsid w:val="00DA75D1"/>
    <w:rsid w:val="00DB0A9F"/>
    <w:rsid w:val="00DB377D"/>
    <w:rsid w:val="00DB4F3D"/>
    <w:rsid w:val="00DC2D36"/>
    <w:rsid w:val="00DC34D0"/>
    <w:rsid w:val="00DC53EF"/>
    <w:rsid w:val="00DD3AA0"/>
    <w:rsid w:val="00DD6AE5"/>
    <w:rsid w:val="00DD7128"/>
    <w:rsid w:val="00DE1BB3"/>
    <w:rsid w:val="00DE4FF0"/>
    <w:rsid w:val="00DE53D0"/>
    <w:rsid w:val="00DE5608"/>
    <w:rsid w:val="00DE58D0"/>
    <w:rsid w:val="00DE654F"/>
    <w:rsid w:val="00DF0B6E"/>
    <w:rsid w:val="00DF15E0"/>
    <w:rsid w:val="00DF37A0"/>
    <w:rsid w:val="00DF71A0"/>
    <w:rsid w:val="00DF7876"/>
    <w:rsid w:val="00DF7888"/>
    <w:rsid w:val="00DF7F8F"/>
    <w:rsid w:val="00E00BC4"/>
    <w:rsid w:val="00E034F7"/>
    <w:rsid w:val="00E110E7"/>
    <w:rsid w:val="00E11174"/>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46F1"/>
    <w:rsid w:val="00E46886"/>
    <w:rsid w:val="00E47AEF"/>
    <w:rsid w:val="00E50611"/>
    <w:rsid w:val="00E53B75"/>
    <w:rsid w:val="00E54E3B"/>
    <w:rsid w:val="00E57565"/>
    <w:rsid w:val="00E6254A"/>
    <w:rsid w:val="00E62B62"/>
    <w:rsid w:val="00E63838"/>
    <w:rsid w:val="00E6427A"/>
    <w:rsid w:val="00E64434"/>
    <w:rsid w:val="00E660D3"/>
    <w:rsid w:val="00E66530"/>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934"/>
    <w:rsid w:val="00E93E0F"/>
    <w:rsid w:val="00E93FFE"/>
    <w:rsid w:val="00E94A6C"/>
    <w:rsid w:val="00E94F8A"/>
    <w:rsid w:val="00E95DFB"/>
    <w:rsid w:val="00EA09BE"/>
    <w:rsid w:val="00EA6D90"/>
    <w:rsid w:val="00EA7A41"/>
    <w:rsid w:val="00EB077B"/>
    <w:rsid w:val="00EB4EA2"/>
    <w:rsid w:val="00EC27C6"/>
    <w:rsid w:val="00EC4207"/>
    <w:rsid w:val="00EC5653"/>
    <w:rsid w:val="00EC71CE"/>
    <w:rsid w:val="00ED1006"/>
    <w:rsid w:val="00ED20A8"/>
    <w:rsid w:val="00ED616B"/>
    <w:rsid w:val="00ED644F"/>
    <w:rsid w:val="00ED690A"/>
    <w:rsid w:val="00EE0B09"/>
    <w:rsid w:val="00EE7673"/>
    <w:rsid w:val="00EE7C9E"/>
    <w:rsid w:val="00EF0AF8"/>
    <w:rsid w:val="00EF0DB4"/>
    <w:rsid w:val="00EF18FE"/>
    <w:rsid w:val="00EF5706"/>
    <w:rsid w:val="00EF5787"/>
    <w:rsid w:val="00EF60D0"/>
    <w:rsid w:val="00EF73ED"/>
    <w:rsid w:val="00F0528D"/>
    <w:rsid w:val="00F0648A"/>
    <w:rsid w:val="00F06C67"/>
    <w:rsid w:val="00F06DFD"/>
    <w:rsid w:val="00F071D1"/>
    <w:rsid w:val="00F07533"/>
    <w:rsid w:val="00F07697"/>
    <w:rsid w:val="00F10629"/>
    <w:rsid w:val="00F14FB4"/>
    <w:rsid w:val="00F154BD"/>
    <w:rsid w:val="00F15FA5"/>
    <w:rsid w:val="00F1725F"/>
    <w:rsid w:val="00F209B7"/>
    <w:rsid w:val="00F2376F"/>
    <w:rsid w:val="00F243D8"/>
    <w:rsid w:val="00F27BBE"/>
    <w:rsid w:val="00F30828"/>
    <w:rsid w:val="00F313D6"/>
    <w:rsid w:val="00F32E0C"/>
    <w:rsid w:val="00F33587"/>
    <w:rsid w:val="00F36D6E"/>
    <w:rsid w:val="00F40F0C"/>
    <w:rsid w:val="00F4110E"/>
    <w:rsid w:val="00F43F54"/>
    <w:rsid w:val="00F458D7"/>
    <w:rsid w:val="00F4766C"/>
    <w:rsid w:val="00F5047E"/>
    <w:rsid w:val="00F507A8"/>
    <w:rsid w:val="00F507D1"/>
    <w:rsid w:val="00F519CE"/>
    <w:rsid w:val="00F51ADA"/>
    <w:rsid w:val="00F601E1"/>
    <w:rsid w:val="00F6022B"/>
    <w:rsid w:val="00F607C5"/>
    <w:rsid w:val="00F60837"/>
    <w:rsid w:val="00F60DEA"/>
    <w:rsid w:val="00F61521"/>
    <w:rsid w:val="00F6302A"/>
    <w:rsid w:val="00F64C2B"/>
    <w:rsid w:val="00F651BE"/>
    <w:rsid w:val="00F65461"/>
    <w:rsid w:val="00F67F53"/>
    <w:rsid w:val="00F703BE"/>
    <w:rsid w:val="00F7138E"/>
    <w:rsid w:val="00F71F69"/>
    <w:rsid w:val="00F72B72"/>
    <w:rsid w:val="00F73002"/>
    <w:rsid w:val="00F74BB9"/>
    <w:rsid w:val="00F75332"/>
    <w:rsid w:val="00F75582"/>
    <w:rsid w:val="00F76EFA"/>
    <w:rsid w:val="00F80029"/>
    <w:rsid w:val="00F804BE"/>
    <w:rsid w:val="00F80A3B"/>
    <w:rsid w:val="00F817CE"/>
    <w:rsid w:val="00F82110"/>
    <w:rsid w:val="00F826FE"/>
    <w:rsid w:val="00F8456C"/>
    <w:rsid w:val="00F859D8"/>
    <w:rsid w:val="00F868F5"/>
    <w:rsid w:val="00F9056A"/>
    <w:rsid w:val="00F90F8D"/>
    <w:rsid w:val="00F92782"/>
    <w:rsid w:val="00F93AA9"/>
    <w:rsid w:val="00F93D84"/>
    <w:rsid w:val="00F96985"/>
    <w:rsid w:val="00F969BB"/>
    <w:rsid w:val="00F96B29"/>
    <w:rsid w:val="00F97838"/>
    <w:rsid w:val="00FA17F2"/>
    <w:rsid w:val="00FA2BB3"/>
    <w:rsid w:val="00FA5B24"/>
    <w:rsid w:val="00FA5F31"/>
    <w:rsid w:val="00FB18CA"/>
    <w:rsid w:val="00FB4C80"/>
    <w:rsid w:val="00FB6A6A"/>
    <w:rsid w:val="00FB7266"/>
    <w:rsid w:val="00FC02C5"/>
    <w:rsid w:val="00FC1C42"/>
    <w:rsid w:val="00FC4ACC"/>
    <w:rsid w:val="00FC588B"/>
    <w:rsid w:val="00FC7429"/>
    <w:rsid w:val="00FD07F6"/>
    <w:rsid w:val="00FD0C9E"/>
    <w:rsid w:val="00FD1EC8"/>
    <w:rsid w:val="00FD47ED"/>
    <w:rsid w:val="00FD74DB"/>
    <w:rsid w:val="00FD7660"/>
    <w:rsid w:val="00FE0655"/>
    <w:rsid w:val="00FE146C"/>
    <w:rsid w:val="00FE1FB5"/>
    <w:rsid w:val="00FE2365"/>
    <w:rsid w:val="00FE3078"/>
    <w:rsid w:val="00FE4C7B"/>
    <w:rsid w:val="00FE7336"/>
    <w:rsid w:val="00FE787C"/>
    <w:rsid w:val="00FF3413"/>
    <w:rsid w:val="00FF45A5"/>
    <w:rsid w:val="00FF5180"/>
    <w:rsid w:val="00FF5C91"/>
    <w:rsid w:val="00FF6ACD"/>
    <w:rsid w:val="00FF72C4"/>
    <w:rsid w:val="00FF792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48"/>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50"/>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12.wmf"/><Relationship Id="rId39" Type="http://schemas.openxmlformats.org/officeDocument/2006/relationships/image" Target="media/image19.wmf"/><Relationship Id="rId21" Type="http://schemas.openxmlformats.org/officeDocument/2006/relationships/image" Target="media/image7.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wmf"/><Relationship Id="rId50" Type="http://schemas.openxmlformats.org/officeDocument/2006/relationships/image" Target="media/image27.wmf"/><Relationship Id="rId55"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oleObject" Target="embeddings/oleObject3.bin"/><Relationship Id="rId38" Type="http://schemas.openxmlformats.org/officeDocument/2006/relationships/oleObject" Target="embeddings/oleObject6.bin"/><Relationship Id="rId46" Type="http://schemas.openxmlformats.org/officeDocument/2006/relationships/oleObject" Target="embeddings/oleObject9.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5.wmf"/><Relationship Id="rId41" Type="http://schemas.openxmlformats.org/officeDocument/2006/relationships/image" Target="media/image20.wmf"/><Relationship Id="rId54"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oleObject" Target="embeddings/oleObject8.bin"/><Relationship Id="rId53" Type="http://schemas.openxmlformats.org/officeDocument/2006/relationships/oleObject" Target="embeddings/oleObject11.bin"/><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cid:image005.png@01D395C2.598886B0" TargetMode="External"/><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6.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oleObject" Target="embeddings/oleObject1.bin"/><Relationship Id="rId35" Type="http://schemas.openxmlformats.org/officeDocument/2006/relationships/oleObject" Target="embeddings/oleObject4.bin"/><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28.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2.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3.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6.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7.xml><?xml version="1.0" encoding="utf-8"?>
<ds:datastoreItem xmlns:ds="http://schemas.openxmlformats.org/officeDocument/2006/customXml" ds:itemID="{ACFB24A2-ECBD-4C87-A650-7488E4D7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20</TotalTime>
  <Pages>12</Pages>
  <Words>5802</Words>
  <Characters>30751</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36481</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Ericsson2</cp:lastModifiedBy>
  <cp:revision>27</cp:revision>
  <cp:lastPrinted>2008-01-31T07:09:00Z</cp:lastPrinted>
  <dcterms:created xsi:type="dcterms:W3CDTF">2018-02-20T10:09:00Z</dcterms:created>
  <dcterms:modified xsi:type="dcterms:W3CDTF">2018-02-22T15:03:00Z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